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726F1" w14:textId="7AB1FF98" w:rsidR="001E34C1" w:rsidRPr="001E34C1" w:rsidRDefault="001E34C1" w:rsidP="001E34C1">
      <w:pPr>
        <w:tabs>
          <w:tab w:val="right" w:pos="9639"/>
        </w:tabs>
        <w:spacing w:after="0"/>
        <w:rPr>
          <w:rFonts w:ascii="Arial" w:hAnsi="Arial"/>
          <w:b/>
          <w:i/>
          <w:noProof/>
          <w:sz w:val="28"/>
        </w:rPr>
      </w:pPr>
      <w:r w:rsidRPr="001E34C1">
        <w:rPr>
          <w:rFonts w:ascii="Arial" w:hAnsi="Arial"/>
          <w:b/>
          <w:noProof/>
          <w:sz w:val="24"/>
        </w:rPr>
        <w:t>3GPP TSG-</w:t>
      </w:r>
      <w:r w:rsidRPr="001E34C1">
        <w:rPr>
          <w:rFonts w:ascii="Arial" w:hAnsi="Arial"/>
        </w:rPr>
        <w:fldChar w:fldCharType="begin"/>
      </w:r>
      <w:r w:rsidRPr="001E34C1">
        <w:rPr>
          <w:rFonts w:ascii="Arial" w:hAnsi="Arial"/>
        </w:rPr>
        <w:instrText xml:space="preserve"> DOCPROPERTY  TSG/WGRef  \* MERGEFORMAT </w:instrText>
      </w:r>
      <w:r w:rsidRPr="001E34C1">
        <w:rPr>
          <w:rFonts w:ascii="Arial" w:hAnsi="Arial"/>
        </w:rPr>
        <w:fldChar w:fldCharType="separate"/>
      </w:r>
      <w:r w:rsidRPr="001E34C1">
        <w:rPr>
          <w:rFonts w:ascii="Arial" w:hAnsi="Arial"/>
          <w:b/>
          <w:noProof/>
          <w:sz w:val="24"/>
        </w:rPr>
        <w:t>SA1</w:t>
      </w:r>
      <w:r w:rsidRPr="001E34C1">
        <w:rPr>
          <w:rFonts w:ascii="Arial" w:hAnsi="Arial"/>
          <w:b/>
          <w:noProof/>
          <w:sz w:val="24"/>
        </w:rPr>
        <w:fldChar w:fldCharType="end"/>
      </w:r>
      <w:r w:rsidRPr="001E34C1">
        <w:rPr>
          <w:rFonts w:ascii="Arial" w:hAnsi="Arial"/>
          <w:b/>
          <w:noProof/>
          <w:sz w:val="24"/>
        </w:rPr>
        <w:t xml:space="preserve"> Meeting #</w:t>
      </w:r>
      <w:r w:rsidRPr="001E34C1">
        <w:rPr>
          <w:rFonts w:ascii="Arial" w:hAnsi="Arial"/>
        </w:rPr>
        <w:fldChar w:fldCharType="begin"/>
      </w:r>
      <w:r w:rsidRPr="001E34C1">
        <w:rPr>
          <w:rFonts w:ascii="Arial" w:hAnsi="Arial"/>
        </w:rPr>
        <w:instrText xml:space="preserve"> DOCPROPERTY  MtgSeq  \* MERGEFORMAT </w:instrText>
      </w:r>
      <w:r w:rsidRPr="001E34C1">
        <w:rPr>
          <w:rFonts w:ascii="Arial" w:hAnsi="Arial"/>
        </w:rPr>
        <w:fldChar w:fldCharType="separate"/>
      </w:r>
      <w:r w:rsidRPr="001E34C1">
        <w:rPr>
          <w:rFonts w:ascii="Arial" w:hAnsi="Arial"/>
          <w:b/>
          <w:noProof/>
          <w:sz w:val="24"/>
        </w:rPr>
        <w:t>108</w:t>
      </w:r>
      <w:r w:rsidRPr="001E34C1">
        <w:rPr>
          <w:rFonts w:ascii="Arial" w:hAnsi="Arial"/>
          <w:b/>
          <w:noProof/>
          <w:sz w:val="24"/>
        </w:rPr>
        <w:fldChar w:fldCharType="end"/>
      </w:r>
      <w:r w:rsidRPr="001E34C1">
        <w:rPr>
          <w:rFonts w:ascii="Arial" w:hAnsi="Arial"/>
        </w:rPr>
        <w:fldChar w:fldCharType="begin"/>
      </w:r>
      <w:r w:rsidRPr="001E34C1">
        <w:rPr>
          <w:rFonts w:ascii="Arial" w:hAnsi="Arial"/>
        </w:rPr>
        <w:instrText xml:space="preserve"> DOCPROPERTY  MtgTitle  \* MERGEFORMAT </w:instrText>
      </w:r>
      <w:r w:rsidR="0068547B">
        <w:rPr>
          <w:rFonts w:ascii="Arial" w:hAnsi="Arial"/>
        </w:rPr>
        <w:fldChar w:fldCharType="separate"/>
      </w:r>
      <w:r w:rsidRPr="001E34C1">
        <w:rPr>
          <w:rFonts w:ascii="Arial" w:hAnsi="Arial"/>
        </w:rPr>
        <w:fldChar w:fldCharType="end"/>
      </w:r>
      <w:r w:rsidRPr="001E34C1">
        <w:rPr>
          <w:rFonts w:ascii="Arial" w:hAnsi="Arial"/>
          <w:b/>
          <w:i/>
          <w:noProof/>
          <w:sz w:val="28"/>
        </w:rPr>
        <w:tab/>
      </w:r>
      <w:r w:rsidRPr="001E34C1">
        <w:rPr>
          <w:rFonts w:ascii="Arial" w:hAnsi="Arial"/>
        </w:rPr>
        <w:fldChar w:fldCharType="begin"/>
      </w:r>
      <w:r w:rsidRPr="001E34C1">
        <w:rPr>
          <w:rFonts w:ascii="Arial" w:hAnsi="Arial"/>
        </w:rPr>
        <w:instrText xml:space="preserve"> DOCPROPERTY  Tdoc#  \* MERGEFORMAT </w:instrText>
      </w:r>
      <w:r w:rsidRPr="001E34C1">
        <w:rPr>
          <w:rFonts w:ascii="Arial" w:hAnsi="Arial"/>
        </w:rPr>
        <w:fldChar w:fldCharType="separate"/>
      </w:r>
      <w:r w:rsidRPr="001E34C1">
        <w:rPr>
          <w:rFonts w:ascii="Arial" w:hAnsi="Arial"/>
          <w:b/>
          <w:i/>
          <w:noProof/>
          <w:sz w:val="28"/>
        </w:rPr>
        <w:t>S1-2443</w:t>
      </w:r>
      <w:r w:rsidRPr="001E34C1">
        <w:rPr>
          <w:rFonts w:ascii="Arial" w:hAnsi="Arial"/>
          <w:b/>
          <w:i/>
          <w:noProof/>
          <w:sz w:val="28"/>
        </w:rPr>
        <w:fldChar w:fldCharType="end"/>
      </w:r>
      <w:r w:rsidR="003A1035">
        <w:rPr>
          <w:rFonts w:ascii="Arial" w:hAnsi="Arial"/>
          <w:b/>
          <w:i/>
          <w:noProof/>
          <w:sz w:val="28"/>
        </w:rPr>
        <w:t>97</w:t>
      </w:r>
    </w:p>
    <w:p w14:paraId="6C5DD4E6" w14:textId="77777777" w:rsidR="001E34C1" w:rsidRPr="001E34C1" w:rsidRDefault="001E34C1" w:rsidP="001E34C1">
      <w:pPr>
        <w:spacing w:after="120"/>
        <w:outlineLvl w:val="0"/>
        <w:rPr>
          <w:rFonts w:ascii="Arial" w:hAnsi="Arial"/>
          <w:b/>
          <w:noProof/>
          <w:sz w:val="24"/>
        </w:rPr>
      </w:pPr>
      <w:r w:rsidRPr="001E34C1">
        <w:rPr>
          <w:rFonts w:ascii="Arial" w:hAnsi="Arial"/>
        </w:rPr>
        <w:fldChar w:fldCharType="begin"/>
      </w:r>
      <w:r w:rsidRPr="001E34C1">
        <w:rPr>
          <w:rFonts w:ascii="Arial" w:hAnsi="Arial"/>
        </w:rPr>
        <w:instrText xml:space="preserve"> DOCPROPERTY  Location  \* MERGEFORMAT </w:instrText>
      </w:r>
      <w:r w:rsidRPr="001E34C1">
        <w:rPr>
          <w:rFonts w:ascii="Arial" w:hAnsi="Arial"/>
        </w:rPr>
        <w:fldChar w:fldCharType="separate"/>
      </w:r>
      <w:r w:rsidRPr="001E34C1">
        <w:rPr>
          <w:rFonts w:ascii="Arial" w:hAnsi="Arial"/>
          <w:b/>
          <w:noProof/>
          <w:sz w:val="24"/>
        </w:rPr>
        <w:t>Orlando</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Country  \* MERGEFORMAT </w:instrText>
      </w:r>
      <w:r w:rsidRPr="001E34C1">
        <w:rPr>
          <w:rFonts w:ascii="Arial" w:hAnsi="Arial"/>
        </w:rPr>
        <w:fldChar w:fldCharType="separate"/>
      </w:r>
      <w:r w:rsidRPr="001E34C1">
        <w:rPr>
          <w:rFonts w:ascii="Arial" w:hAnsi="Arial"/>
          <w:b/>
          <w:noProof/>
          <w:sz w:val="24"/>
        </w:rPr>
        <w:t>United States</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StartDate  \* MERGEFORMAT </w:instrText>
      </w:r>
      <w:r w:rsidRPr="001E34C1">
        <w:rPr>
          <w:rFonts w:ascii="Arial" w:hAnsi="Arial"/>
        </w:rPr>
        <w:fldChar w:fldCharType="separate"/>
      </w:r>
      <w:r w:rsidRPr="001E34C1">
        <w:rPr>
          <w:rFonts w:ascii="Arial" w:hAnsi="Arial"/>
          <w:b/>
          <w:noProof/>
          <w:sz w:val="24"/>
        </w:rPr>
        <w:t>18th Nov 2024</w:t>
      </w:r>
      <w:r w:rsidRPr="001E34C1">
        <w:rPr>
          <w:rFonts w:ascii="Arial" w:hAnsi="Arial"/>
          <w:b/>
          <w:noProof/>
          <w:sz w:val="24"/>
        </w:rPr>
        <w:fldChar w:fldCharType="end"/>
      </w:r>
      <w:r w:rsidRPr="001E34C1">
        <w:rPr>
          <w:rFonts w:ascii="Arial" w:hAnsi="Arial"/>
          <w:b/>
          <w:noProof/>
          <w:sz w:val="24"/>
        </w:rPr>
        <w:t xml:space="preserve"> - </w:t>
      </w:r>
      <w:r w:rsidRPr="001E34C1">
        <w:rPr>
          <w:rFonts w:ascii="Arial" w:hAnsi="Arial"/>
        </w:rPr>
        <w:fldChar w:fldCharType="begin"/>
      </w:r>
      <w:r w:rsidRPr="001E34C1">
        <w:rPr>
          <w:rFonts w:ascii="Arial" w:hAnsi="Arial"/>
        </w:rPr>
        <w:instrText xml:space="preserve"> DOCPROPERTY  EndDate  \* MERGEFORMAT </w:instrText>
      </w:r>
      <w:r w:rsidRPr="001E34C1">
        <w:rPr>
          <w:rFonts w:ascii="Arial" w:hAnsi="Arial"/>
        </w:rPr>
        <w:fldChar w:fldCharType="separate"/>
      </w:r>
      <w:r w:rsidRPr="001E34C1">
        <w:rPr>
          <w:rFonts w:ascii="Arial" w:hAnsi="Arial"/>
          <w:b/>
          <w:noProof/>
          <w:sz w:val="24"/>
        </w:rPr>
        <w:t>22nd Nov 2024</w:t>
      </w:r>
      <w:r w:rsidRPr="001E34C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34C1" w:rsidRPr="001E34C1" w14:paraId="0AC0BB94" w14:textId="77777777" w:rsidTr="001E34C1">
        <w:tc>
          <w:tcPr>
            <w:tcW w:w="9641" w:type="dxa"/>
            <w:gridSpan w:val="9"/>
            <w:tcBorders>
              <w:top w:val="single" w:sz="4" w:space="0" w:color="auto"/>
              <w:left w:val="single" w:sz="4" w:space="0" w:color="auto"/>
              <w:bottom w:val="nil"/>
              <w:right w:val="single" w:sz="4" w:space="0" w:color="auto"/>
            </w:tcBorders>
            <w:hideMark/>
          </w:tcPr>
          <w:p w14:paraId="66BD6461" w14:textId="77777777" w:rsidR="001E34C1" w:rsidRPr="001E34C1" w:rsidRDefault="001E34C1" w:rsidP="001E34C1">
            <w:pPr>
              <w:spacing w:after="0"/>
              <w:jc w:val="right"/>
              <w:rPr>
                <w:rFonts w:ascii="Arial" w:hAnsi="Arial"/>
                <w:i/>
                <w:noProof/>
                <w:lang w:eastAsia="fr-FR"/>
              </w:rPr>
            </w:pPr>
            <w:r w:rsidRPr="001E34C1">
              <w:rPr>
                <w:rFonts w:ascii="Arial" w:hAnsi="Arial"/>
                <w:i/>
                <w:noProof/>
                <w:sz w:val="14"/>
                <w:lang w:eastAsia="fr-FR"/>
              </w:rPr>
              <w:t>CR-Form-v12.3</w:t>
            </w:r>
          </w:p>
        </w:tc>
      </w:tr>
      <w:tr w:rsidR="001E34C1" w:rsidRPr="001E34C1" w14:paraId="62BAE104" w14:textId="77777777" w:rsidTr="001E34C1">
        <w:tc>
          <w:tcPr>
            <w:tcW w:w="9641" w:type="dxa"/>
            <w:gridSpan w:val="9"/>
            <w:tcBorders>
              <w:top w:val="nil"/>
              <w:left w:val="single" w:sz="4" w:space="0" w:color="auto"/>
              <w:bottom w:val="nil"/>
              <w:right w:val="single" w:sz="4" w:space="0" w:color="auto"/>
            </w:tcBorders>
            <w:hideMark/>
          </w:tcPr>
          <w:p w14:paraId="1EE8C42E" w14:textId="77777777" w:rsidR="001E34C1" w:rsidRPr="001E34C1" w:rsidRDefault="001E34C1" w:rsidP="001E34C1">
            <w:pPr>
              <w:spacing w:after="0"/>
              <w:jc w:val="center"/>
              <w:rPr>
                <w:rFonts w:ascii="Arial" w:hAnsi="Arial"/>
                <w:noProof/>
                <w:lang w:eastAsia="fr-FR"/>
              </w:rPr>
            </w:pPr>
            <w:r w:rsidRPr="001E34C1">
              <w:rPr>
                <w:rFonts w:ascii="Arial" w:hAnsi="Arial"/>
                <w:b/>
                <w:noProof/>
                <w:sz w:val="32"/>
                <w:lang w:eastAsia="fr-FR"/>
              </w:rPr>
              <w:t>CHANGE REQUEST</w:t>
            </w:r>
          </w:p>
        </w:tc>
      </w:tr>
      <w:tr w:rsidR="001E34C1" w:rsidRPr="001E34C1" w14:paraId="4B854C2A" w14:textId="77777777" w:rsidTr="001E34C1">
        <w:tc>
          <w:tcPr>
            <w:tcW w:w="9641" w:type="dxa"/>
            <w:gridSpan w:val="9"/>
            <w:tcBorders>
              <w:top w:val="nil"/>
              <w:left w:val="single" w:sz="4" w:space="0" w:color="auto"/>
              <w:bottom w:val="nil"/>
              <w:right w:val="single" w:sz="4" w:space="0" w:color="auto"/>
            </w:tcBorders>
          </w:tcPr>
          <w:p w14:paraId="36573B28" w14:textId="77777777" w:rsidR="001E34C1" w:rsidRPr="001E34C1" w:rsidRDefault="001E34C1" w:rsidP="001E34C1">
            <w:pPr>
              <w:spacing w:after="0"/>
              <w:rPr>
                <w:rFonts w:ascii="Arial" w:hAnsi="Arial"/>
                <w:noProof/>
                <w:sz w:val="8"/>
                <w:szCs w:val="8"/>
                <w:lang w:eastAsia="fr-FR"/>
              </w:rPr>
            </w:pPr>
          </w:p>
        </w:tc>
      </w:tr>
      <w:tr w:rsidR="001E34C1" w:rsidRPr="001E34C1" w14:paraId="6F4AFE31" w14:textId="77777777" w:rsidTr="001E34C1">
        <w:tc>
          <w:tcPr>
            <w:tcW w:w="142" w:type="dxa"/>
            <w:tcBorders>
              <w:top w:val="nil"/>
              <w:left w:val="single" w:sz="4" w:space="0" w:color="auto"/>
              <w:bottom w:val="nil"/>
              <w:right w:val="nil"/>
            </w:tcBorders>
          </w:tcPr>
          <w:p w14:paraId="53C7D0E8" w14:textId="77777777" w:rsidR="001E34C1" w:rsidRPr="001E34C1" w:rsidRDefault="001E34C1" w:rsidP="001E34C1">
            <w:pPr>
              <w:spacing w:after="0"/>
              <w:jc w:val="right"/>
              <w:rPr>
                <w:rFonts w:ascii="Arial" w:hAnsi="Arial"/>
                <w:noProof/>
                <w:lang w:eastAsia="fr-FR"/>
              </w:rPr>
            </w:pPr>
          </w:p>
        </w:tc>
        <w:tc>
          <w:tcPr>
            <w:tcW w:w="1559" w:type="dxa"/>
            <w:shd w:val="pct30" w:color="FFFF00" w:fill="auto"/>
            <w:hideMark/>
          </w:tcPr>
          <w:p w14:paraId="33A63278" w14:textId="77777777" w:rsidR="001E34C1" w:rsidRPr="001E34C1" w:rsidRDefault="001E34C1" w:rsidP="001E34C1">
            <w:pPr>
              <w:spacing w:after="0"/>
              <w:jc w:val="right"/>
              <w:rPr>
                <w:rFonts w:ascii="Arial" w:hAnsi="Arial"/>
                <w:b/>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Spec#  \* MERGEFORMAT </w:instrText>
            </w:r>
            <w:r w:rsidRPr="001E34C1">
              <w:rPr>
                <w:rFonts w:ascii="Arial" w:hAnsi="Arial"/>
                <w:lang w:eastAsia="fr-FR"/>
              </w:rPr>
              <w:fldChar w:fldCharType="separate"/>
            </w:r>
            <w:r w:rsidRPr="001E34C1">
              <w:rPr>
                <w:rFonts w:ascii="Arial" w:hAnsi="Arial"/>
                <w:b/>
                <w:noProof/>
                <w:sz w:val="28"/>
                <w:lang w:eastAsia="fr-FR"/>
              </w:rPr>
              <w:t>22.268</w:t>
            </w:r>
            <w:r w:rsidRPr="001E34C1">
              <w:rPr>
                <w:rFonts w:ascii="Arial" w:hAnsi="Arial"/>
                <w:b/>
                <w:noProof/>
                <w:sz w:val="28"/>
                <w:lang w:eastAsia="fr-FR"/>
              </w:rPr>
              <w:fldChar w:fldCharType="end"/>
            </w:r>
          </w:p>
        </w:tc>
        <w:tc>
          <w:tcPr>
            <w:tcW w:w="709" w:type="dxa"/>
            <w:hideMark/>
          </w:tcPr>
          <w:p w14:paraId="09EAE570" w14:textId="77777777" w:rsidR="001E34C1" w:rsidRPr="001E34C1" w:rsidRDefault="001E34C1" w:rsidP="001E34C1">
            <w:pPr>
              <w:spacing w:after="0"/>
              <w:jc w:val="center"/>
              <w:rPr>
                <w:rFonts w:ascii="Arial" w:hAnsi="Arial"/>
                <w:noProof/>
                <w:lang w:eastAsia="fr-FR"/>
              </w:rPr>
            </w:pPr>
            <w:r w:rsidRPr="001E34C1">
              <w:rPr>
                <w:rFonts w:ascii="Arial" w:hAnsi="Arial"/>
                <w:b/>
                <w:noProof/>
                <w:sz w:val="28"/>
                <w:lang w:eastAsia="fr-FR"/>
              </w:rPr>
              <w:t>CR</w:t>
            </w:r>
          </w:p>
        </w:tc>
        <w:tc>
          <w:tcPr>
            <w:tcW w:w="1276" w:type="dxa"/>
            <w:shd w:val="pct30" w:color="FFFF00" w:fill="auto"/>
            <w:hideMark/>
          </w:tcPr>
          <w:p w14:paraId="1370A3E0" w14:textId="77777777" w:rsidR="001E34C1" w:rsidRPr="001E34C1" w:rsidRDefault="001E34C1" w:rsidP="001E34C1">
            <w:pPr>
              <w:spacing w:after="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  \* MERGEFORMAT </w:instrText>
            </w:r>
            <w:r w:rsidRPr="001E34C1">
              <w:rPr>
                <w:rFonts w:ascii="Arial" w:hAnsi="Arial"/>
                <w:lang w:eastAsia="fr-FR"/>
              </w:rPr>
              <w:fldChar w:fldCharType="separate"/>
            </w:r>
            <w:r w:rsidRPr="001E34C1">
              <w:rPr>
                <w:rFonts w:ascii="Arial" w:hAnsi="Arial"/>
                <w:b/>
                <w:noProof/>
                <w:sz w:val="28"/>
                <w:lang w:eastAsia="fr-FR"/>
              </w:rPr>
              <w:t>0082</w:t>
            </w:r>
            <w:r w:rsidRPr="001E34C1">
              <w:rPr>
                <w:rFonts w:ascii="Arial" w:hAnsi="Arial"/>
                <w:b/>
                <w:noProof/>
                <w:sz w:val="28"/>
                <w:lang w:eastAsia="fr-FR"/>
              </w:rPr>
              <w:fldChar w:fldCharType="end"/>
            </w:r>
          </w:p>
        </w:tc>
        <w:tc>
          <w:tcPr>
            <w:tcW w:w="709" w:type="dxa"/>
            <w:hideMark/>
          </w:tcPr>
          <w:p w14:paraId="634B85F7" w14:textId="77777777" w:rsidR="001E34C1" w:rsidRPr="001E34C1" w:rsidRDefault="001E34C1" w:rsidP="001E34C1">
            <w:pPr>
              <w:tabs>
                <w:tab w:val="right" w:pos="625"/>
              </w:tabs>
              <w:spacing w:after="0"/>
              <w:jc w:val="center"/>
              <w:rPr>
                <w:rFonts w:ascii="Arial" w:hAnsi="Arial"/>
                <w:noProof/>
                <w:lang w:eastAsia="fr-FR"/>
              </w:rPr>
            </w:pPr>
            <w:r w:rsidRPr="001E34C1">
              <w:rPr>
                <w:rFonts w:ascii="Arial" w:hAnsi="Arial"/>
                <w:b/>
                <w:bCs/>
                <w:noProof/>
                <w:sz w:val="28"/>
                <w:lang w:eastAsia="fr-FR"/>
              </w:rPr>
              <w:t>rev</w:t>
            </w:r>
          </w:p>
        </w:tc>
        <w:tc>
          <w:tcPr>
            <w:tcW w:w="992" w:type="dxa"/>
            <w:shd w:val="pct30" w:color="FFFF00" w:fill="auto"/>
            <w:hideMark/>
          </w:tcPr>
          <w:p w14:paraId="635F3A68" w14:textId="7A2AD887" w:rsidR="001E34C1" w:rsidRPr="001E34C1" w:rsidRDefault="00982104" w:rsidP="001E34C1">
            <w:pPr>
              <w:spacing w:after="0"/>
              <w:jc w:val="center"/>
              <w:rPr>
                <w:rFonts w:ascii="Arial" w:hAnsi="Arial"/>
                <w:b/>
                <w:noProof/>
                <w:lang w:eastAsia="fr-FR"/>
              </w:rPr>
            </w:pPr>
            <w:r>
              <w:rPr>
                <w:rFonts w:ascii="Arial" w:hAnsi="Arial"/>
                <w:b/>
                <w:noProof/>
                <w:sz w:val="28"/>
                <w:lang w:eastAsia="fr-FR"/>
              </w:rPr>
              <w:t>1</w:t>
            </w:r>
          </w:p>
        </w:tc>
        <w:tc>
          <w:tcPr>
            <w:tcW w:w="2410" w:type="dxa"/>
            <w:hideMark/>
          </w:tcPr>
          <w:p w14:paraId="57509447" w14:textId="77777777" w:rsidR="001E34C1" w:rsidRPr="001E34C1" w:rsidRDefault="001E34C1" w:rsidP="001E34C1">
            <w:pPr>
              <w:tabs>
                <w:tab w:val="right" w:pos="1825"/>
              </w:tabs>
              <w:spacing w:after="0"/>
              <w:jc w:val="center"/>
              <w:rPr>
                <w:rFonts w:ascii="Arial" w:hAnsi="Arial"/>
                <w:noProof/>
                <w:lang w:eastAsia="fr-FR"/>
              </w:rPr>
            </w:pPr>
            <w:r w:rsidRPr="001E34C1">
              <w:rPr>
                <w:rFonts w:ascii="Arial" w:hAnsi="Arial"/>
                <w:b/>
                <w:noProof/>
                <w:sz w:val="28"/>
                <w:szCs w:val="28"/>
                <w:lang w:eastAsia="fr-FR"/>
              </w:rPr>
              <w:t>Current version:</w:t>
            </w:r>
          </w:p>
        </w:tc>
        <w:tc>
          <w:tcPr>
            <w:tcW w:w="1701" w:type="dxa"/>
            <w:shd w:val="pct30" w:color="FFFF00" w:fill="auto"/>
            <w:hideMark/>
          </w:tcPr>
          <w:p w14:paraId="4955423B" w14:textId="77777777" w:rsidR="001E34C1" w:rsidRPr="001E34C1" w:rsidRDefault="001E34C1" w:rsidP="001E34C1">
            <w:pPr>
              <w:spacing w:after="0"/>
              <w:jc w:val="center"/>
              <w:rPr>
                <w:rFonts w:ascii="Arial" w:hAnsi="Arial"/>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Version  \* MERGEFORMAT </w:instrText>
            </w:r>
            <w:r w:rsidRPr="001E34C1">
              <w:rPr>
                <w:rFonts w:ascii="Arial" w:hAnsi="Arial"/>
                <w:lang w:eastAsia="fr-FR"/>
              </w:rPr>
              <w:fldChar w:fldCharType="separate"/>
            </w:r>
            <w:r w:rsidRPr="001E34C1">
              <w:rPr>
                <w:rFonts w:ascii="Arial" w:hAnsi="Arial"/>
                <w:b/>
                <w:noProof/>
                <w:sz w:val="28"/>
                <w:lang w:eastAsia="fr-FR"/>
              </w:rPr>
              <w:t>18.3.0</w:t>
            </w:r>
            <w:r w:rsidRPr="001E34C1">
              <w:rPr>
                <w:rFonts w:ascii="Arial" w:hAnsi="Arial"/>
                <w:b/>
                <w:noProof/>
                <w:sz w:val="28"/>
                <w:lang w:eastAsia="fr-FR"/>
              </w:rPr>
              <w:fldChar w:fldCharType="end"/>
            </w:r>
          </w:p>
        </w:tc>
        <w:tc>
          <w:tcPr>
            <w:tcW w:w="143" w:type="dxa"/>
            <w:tcBorders>
              <w:top w:val="nil"/>
              <w:left w:val="nil"/>
              <w:bottom w:val="nil"/>
              <w:right w:val="single" w:sz="4" w:space="0" w:color="auto"/>
            </w:tcBorders>
          </w:tcPr>
          <w:p w14:paraId="66DAB47D" w14:textId="77777777" w:rsidR="001E34C1" w:rsidRPr="001E34C1" w:rsidRDefault="001E34C1" w:rsidP="001E34C1">
            <w:pPr>
              <w:spacing w:after="0"/>
              <w:rPr>
                <w:rFonts w:ascii="Arial" w:hAnsi="Arial"/>
                <w:noProof/>
                <w:lang w:eastAsia="fr-FR"/>
              </w:rPr>
            </w:pPr>
          </w:p>
        </w:tc>
      </w:tr>
      <w:tr w:rsidR="001E34C1" w:rsidRPr="001E34C1" w14:paraId="369DCCE9" w14:textId="77777777" w:rsidTr="001E34C1">
        <w:tc>
          <w:tcPr>
            <w:tcW w:w="9641" w:type="dxa"/>
            <w:gridSpan w:val="9"/>
            <w:tcBorders>
              <w:top w:val="nil"/>
              <w:left w:val="single" w:sz="4" w:space="0" w:color="auto"/>
              <w:bottom w:val="nil"/>
              <w:right w:val="single" w:sz="4" w:space="0" w:color="auto"/>
            </w:tcBorders>
          </w:tcPr>
          <w:p w14:paraId="2B069563" w14:textId="77777777" w:rsidR="001E34C1" w:rsidRPr="001E34C1" w:rsidRDefault="001E34C1" w:rsidP="001E34C1">
            <w:pPr>
              <w:spacing w:after="0"/>
              <w:rPr>
                <w:rFonts w:ascii="Arial" w:hAnsi="Arial"/>
                <w:noProof/>
                <w:lang w:eastAsia="fr-FR"/>
              </w:rPr>
            </w:pPr>
          </w:p>
        </w:tc>
      </w:tr>
      <w:tr w:rsidR="001E34C1" w:rsidRPr="001E34C1" w14:paraId="244A124E" w14:textId="77777777" w:rsidTr="001E34C1">
        <w:tc>
          <w:tcPr>
            <w:tcW w:w="9641" w:type="dxa"/>
            <w:gridSpan w:val="9"/>
            <w:tcBorders>
              <w:top w:val="single" w:sz="4" w:space="0" w:color="auto"/>
              <w:left w:val="nil"/>
              <w:bottom w:val="nil"/>
              <w:right w:val="nil"/>
            </w:tcBorders>
            <w:hideMark/>
          </w:tcPr>
          <w:p w14:paraId="5ECAC73B" w14:textId="77777777" w:rsidR="001E34C1" w:rsidRPr="001E34C1" w:rsidRDefault="001E34C1" w:rsidP="001E34C1">
            <w:pPr>
              <w:spacing w:after="0"/>
              <w:jc w:val="center"/>
              <w:rPr>
                <w:rFonts w:ascii="Arial" w:hAnsi="Arial" w:cs="Arial"/>
                <w:i/>
                <w:noProof/>
                <w:lang w:eastAsia="fr-FR"/>
              </w:rPr>
            </w:pPr>
            <w:r w:rsidRPr="001E34C1">
              <w:rPr>
                <w:rFonts w:ascii="Arial" w:hAnsi="Arial" w:cs="Arial"/>
                <w:i/>
                <w:noProof/>
                <w:lang w:eastAsia="fr-FR"/>
              </w:rPr>
              <w:t xml:space="preserve">For </w:t>
            </w:r>
            <w:hyperlink r:id="rId9" w:anchor="_blank" w:history="1">
              <w:r w:rsidRPr="001E34C1">
                <w:rPr>
                  <w:rFonts w:ascii="Arial" w:hAnsi="Arial" w:cs="Arial"/>
                  <w:b/>
                  <w:i/>
                  <w:noProof/>
                  <w:color w:val="FF0000"/>
                  <w:u w:val="single"/>
                  <w:lang w:eastAsia="fr-FR"/>
                </w:rPr>
                <w:t>HELP</w:t>
              </w:r>
            </w:hyperlink>
            <w:r w:rsidRPr="001E34C1">
              <w:rPr>
                <w:rFonts w:ascii="Arial" w:hAnsi="Arial" w:cs="Arial"/>
                <w:b/>
                <w:i/>
                <w:noProof/>
                <w:color w:val="FF0000"/>
                <w:lang w:eastAsia="fr-FR"/>
              </w:rPr>
              <w:t xml:space="preserve"> </w:t>
            </w:r>
            <w:r w:rsidRPr="001E34C1">
              <w:rPr>
                <w:rFonts w:ascii="Arial" w:hAnsi="Arial" w:cs="Arial"/>
                <w:i/>
                <w:noProof/>
                <w:lang w:eastAsia="fr-FR"/>
              </w:rPr>
              <w:t xml:space="preserve">on using this form: comprehensive instructions can be found at </w:t>
            </w:r>
            <w:r w:rsidRPr="001E34C1">
              <w:rPr>
                <w:rFonts w:ascii="Arial" w:hAnsi="Arial" w:cs="Arial"/>
                <w:i/>
                <w:noProof/>
                <w:lang w:eastAsia="fr-FR"/>
              </w:rPr>
              <w:br/>
            </w:r>
            <w:hyperlink r:id="rId10" w:history="1">
              <w:r w:rsidRPr="001E34C1">
                <w:rPr>
                  <w:rFonts w:ascii="Arial" w:hAnsi="Arial" w:cs="Arial"/>
                  <w:i/>
                  <w:noProof/>
                  <w:color w:val="0000FF"/>
                  <w:u w:val="single"/>
                  <w:lang w:eastAsia="fr-FR"/>
                </w:rPr>
                <w:t>http://www.3gpp.org/Change-Requests</w:t>
              </w:r>
            </w:hyperlink>
            <w:r w:rsidRPr="001E34C1">
              <w:rPr>
                <w:rFonts w:ascii="Arial" w:hAnsi="Arial" w:cs="Arial"/>
                <w:i/>
                <w:noProof/>
                <w:lang w:eastAsia="fr-FR"/>
              </w:rPr>
              <w:t>.</w:t>
            </w:r>
          </w:p>
        </w:tc>
      </w:tr>
      <w:tr w:rsidR="001E34C1" w:rsidRPr="001E34C1" w14:paraId="2E42E9B1" w14:textId="77777777" w:rsidTr="001E34C1">
        <w:tc>
          <w:tcPr>
            <w:tcW w:w="9641" w:type="dxa"/>
            <w:gridSpan w:val="9"/>
          </w:tcPr>
          <w:p w14:paraId="48ACF514" w14:textId="77777777" w:rsidR="001E34C1" w:rsidRPr="001E34C1" w:rsidRDefault="001E34C1" w:rsidP="001E34C1">
            <w:pPr>
              <w:spacing w:after="0"/>
              <w:rPr>
                <w:rFonts w:ascii="Arial" w:hAnsi="Arial"/>
                <w:noProof/>
                <w:sz w:val="8"/>
                <w:szCs w:val="8"/>
                <w:lang w:eastAsia="fr-FR"/>
              </w:rPr>
            </w:pPr>
          </w:p>
        </w:tc>
      </w:tr>
    </w:tbl>
    <w:p w14:paraId="580BF494"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34C1" w:rsidRPr="001E34C1" w14:paraId="547EBC3E" w14:textId="77777777" w:rsidTr="001E34C1">
        <w:tc>
          <w:tcPr>
            <w:tcW w:w="2835" w:type="dxa"/>
            <w:hideMark/>
          </w:tcPr>
          <w:p w14:paraId="5DB2C454" w14:textId="77777777" w:rsidR="001E34C1" w:rsidRPr="001E34C1" w:rsidRDefault="001E34C1" w:rsidP="001E34C1">
            <w:pPr>
              <w:tabs>
                <w:tab w:val="right" w:pos="2751"/>
              </w:tabs>
              <w:spacing w:after="0"/>
              <w:rPr>
                <w:rFonts w:ascii="Arial" w:hAnsi="Arial"/>
                <w:b/>
                <w:i/>
                <w:noProof/>
                <w:lang w:eastAsia="fr-FR"/>
              </w:rPr>
            </w:pPr>
            <w:r w:rsidRPr="001E34C1">
              <w:rPr>
                <w:rFonts w:ascii="Arial" w:hAnsi="Arial"/>
                <w:b/>
                <w:i/>
                <w:noProof/>
                <w:lang w:eastAsia="fr-FR"/>
              </w:rPr>
              <w:t>Proposed change affects:</w:t>
            </w:r>
          </w:p>
        </w:tc>
        <w:tc>
          <w:tcPr>
            <w:tcW w:w="1418" w:type="dxa"/>
            <w:hideMark/>
          </w:tcPr>
          <w:p w14:paraId="2E22C04E"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8387F" w14:textId="77777777" w:rsidR="001E34C1" w:rsidRPr="001E34C1" w:rsidRDefault="001E34C1" w:rsidP="001E34C1">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35DC108B"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36502" w14:textId="77777777" w:rsidR="001E34C1" w:rsidRPr="001E34C1" w:rsidRDefault="001E34C1" w:rsidP="001E34C1">
            <w:pPr>
              <w:spacing w:after="0"/>
              <w:jc w:val="center"/>
              <w:rPr>
                <w:rFonts w:ascii="Arial" w:hAnsi="Arial"/>
                <w:b/>
                <w:caps/>
                <w:noProof/>
                <w:lang w:eastAsia="fr-FR"/>
              </w:rPr>
            </w:pPr>
          </w:p>
        </w:tc>
        <w:tc>
          <w:tcPr>
            <w:tcW w:w="2126" w:type="dxa"/>
            <w:hideMark/>
          </w:tcPr>
          <w:p w14:paraId="23F6E6A1"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A6D5A" w14:textId="77777777" w:rsidR="001E34C1" w:rsidRPr="001E34C1" w:rsidRDefault="001E34C1" w:rsidP="001E34C1">
            <w:pPr>
              <w:spacing w:after="0"/>
              <w:jc w:val="center"/>
              <w:rPr>
                <w:rFonts w:ascii="Arial" w:hAnsi="Arial"/>
                <w:b/>
                <w:caps/>
                <w:noProof/>
                <w:lang w:eastAsia="fr-FR"/>
              </w:rPr>
            </w:pPr>
          </w:p>
        </w:tc>
        <w:tc>
          <w:tcPr>
            <w:tcW w:w="1418" w:type="dxa"/>
            <w:hideMark/>
          </w:tcPr>
          <w:p w14:paraId="0F41FEC0"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6B22F" w14:textId="77777777" w:rsidR="001E34C1" w:rsidRPr="001E34C1" w:rsidRDefault="001E34C1" w:rsidP="001E34C1">
            <w:pPr>
              <w:spacing w:after="0"/>
              <w:jc w:val="center"/>
              <w:rPr>
                <w:rFonts w:ascii="Arial" w:hAnsi="Arial"/>
                <w:b/>
                <w:bCs/>
                <w:caps/>
                <w:noProof/>
                <w:lang w:eastAsia="fr-FR"/>
              </w:rPr>
            </w:pPr>
          </w:p>
        </w:tc>
      </w:tr>
    </w:tbl>
    <w:p w14:paraId="1D088A71"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34C1" w:rsidRPr="001E34C1" w14:paraId="6A8460D8" w14:textId="77777777" w:rsidTr="001E34C1">
        <w:tc>
          <w:tcPr>
            <w:tcW w:w="9640" w:type="dxa"/>
            <w:gridSpan w:val="11"/>
          </w:tcPr>
          <w:p w14:paraId="6BB3C473" w14:textId="77777777" w:rsidR="001E34C1" w:rsidRPr="001E34C1" w:rsidRDefault="001E34C1" w:rsidP="001E34C1">
            <w:pPr>
              <w:spacing w:after="0"/>
              <w:rPr>
                <w:rFonts w:ascii="Arial" w:hAnsi="Arial"/>
                <w:noProof/>
                <w:sz w:val="8"/>
                <w:szCs w:val="8"/>
                <w:lang w:eastAsia="fr-FR"/>
              </w:rPr>
            </w:pPr>
          </w:p>
        </w:tc>
      </w:tr>
      <w:tr w:rsidR="001E34C1" w:rsidRPr="001E34C1" w14:paraId="462FA46F" w14:textId="77777777" w:rsidTr="001E34C1">
        <w:tc>
          <w:tcPr>
            <w:tcW w:w="1843" w:type="dxa"/>
            <w:tcBorders>
              <w:top w:val="single" w:sz="4" w:space="0" w:color="auto"/>
              <w:left w:val="single" w:sz="4" w:space="0" w:color="auto"/>
              <w:bottom w:val="nil"/>
              <w:right w:val="nil"/>
            </w:tcBorders>
            <w:hideMark/>
          </w:tcPr>
          <w:p w14:paraId="73841C0D"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Title:</w:t>
            </w:r>
            <w:r w:rsidRPr="001E34C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E3519E8"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CrTitle  \* MERGEFORMAT </w:instrText>
            </w:r>
            <w:r w:rsidRPr="001E34C1">
              <w:rPr>
                <w:rFonts w:ascii="Arial" w:hAnsi="Arial"/>
                <w:lang w:eastAsia="fr-FR"/>
              </w:rPr>
              <w:fldChar w:fldCharType="separate"/>
            </w:r>
            <w:r w:rsidRPr="001E34C1">
              <w:rPr>
                <w:rFonts w:ascii="Arial" w:hAnsi="Arial"/>
                <w:lang w:eastAsia="fr-FR"/>
              </w:rPr>
              <w:t xml:space="preserve">PWS corrections </w:t>
            </w:r>
            <w:r w:rsidRPr="001E34C1">
              <w:rPr>
                <w:rFonts w:ascii="Arial" w:hAnsi="Arial"/>
                <w:lang w:eastAsia="fr-FR"/>
              </w:rPr>
              <w:fldChar w:fldCharType="end"/>
            </w:r>
          </w:p>
        </w:tc>
      </w:tr>
      <w:tr w:rsidR="001E34C1" w:rsidRPr="001E34C1" w14:paraId="092B8B78" w14:textId="77777777" w:rsidTr="001E34C1">
        <w:tc>
          <w:tcPr>
            <w:tcW w:w="1843" w:type="dxa"/>
            <w:tcBorders>
              <w:top w:val="nil"/>
              <w:left w:val="single" w:sz="4" w:space="0" w:color="auto"/>
              <w:bottom w:val="nil"/>
              <w:right w:val="nil"/>
            </w:tcBorders>
          </w:tcPr>
          <w:p w14:paraId="2CC4174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9BE00A4" w14:textId="77777777" w:rsidR="001E34C1" w:rsidRPr="001E34C1" w:rsidRDefault="001E34C1" w:rsidP="001E34C1">
            <w:pPr>
              <w:spacing w:after="0"/>
              <w:rPr>
                <w:rFonts w:ascii="Arial" w:hAnsi="Arial"/>
                <w:noProof/>
                <w:sz w:val="8"/>
                <w:szCs w:val="8"/>
                <w:lang w:eastAsia="fr-FR"/>
              </w:rPr>
            </w:pPr>
          </w:p>
        </w:tc>
      </w:tr>
      <w:tr w:rsidR="001E34C1" w:rsidRPr="001E34C1" w14:paraId="4F3C9800" w14:textId="77777777" w:rsidTr="001E34C1">
        <w:tc>
          <w:tcPr>
            <w:tcW w:w="1843" w:type="dxa"/>
            <w:tcBorders>
              <w:top w:val="nil"/>
              <w:left w:val="single" w:sz="4" w:space="0" w:color="auto"/>
              <w:bottom w:val="nil"/>
              <w:right w:val="nil"/>
            </w:tcBorders>
            <w:hideMark/>
          </w:tcPr>
          <w:p w14:paraId="66921FAE"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D6530B" w14:textId="3B37D0C8" w:rsidR="001E34C1" w:rsidRPr="001E34C1" w:rsidRDefault="000736C0" w:rsidP="001E34C1">
            <w:pPr>
              <w:spacing w:after="0"/>
              <w:ind w:left="100"/>
              <w:rPr>
                <w:rFonts w:ascii="Arial" w:hAnsi="Arial"/>
                <w:noProof/>
                <w:lang w:eastAsia="fr-FR"/>
              </w:rPr>
            </w:pPr>
            <w:r w:rsidRPr="000736C0">
              <w:rPr>
                <w:rFonts w:ascii="Arial" w:hAnsi="Arial"/>
                <w:lang w:eastAsia="fr-FR"/>
              </w:rPr>
              <w:t>Qualcomm, one2many B.V</w:t>
            </w:r>
            <w:r w:rsidR="00982104">
              <w:rPr>
                <w:rFonts w:ascii="Arial" w:hAnsi="Arial"/>
                <w:lang w:eastAsia="fr-FR"/>
              </w:rPr>
              <w:t xml:space="preserve">., </w:t>
            </w:r>
            <w:r w:rsidR="00982104" w:rsidRPr="00E36EE8">
              <w:rPr>
                <w:rFonts w:ascii="Arial" w:hAnsi="Arial"/>
              </w:rPr>
              <w:t>SyncTechno Inc.</w:t>
            </w:r>
          </w:p>
        </w:tc>
      </w:tr>
      <w:tr w:rsidR="001E34C1" w:rsidRPr="001E34C1" w14:paraId="420FA5A2" w14:textId="77777777" w:rsidTr="001E34C1">
        <w:tc>
          <w:tcPr>
            <w:tcW w:w="1843" w:type="dxa"/>
            <w:tcBorders>
              <w:top w:val="nil"/>
              <w:left w:val="single" w:sz="4" w:space="0" w:color="auto"/>
              <w:bottom w:val="nil"/>
              <w:right w:val="nil"/>
            </w:tcBorders>
            <w:hideMark/>
          </w:tcPr>
          <w:p w14:paraId="62A00B05"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0D3A28C"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SourceIfTsg  \* MERGEFORMAT </w:instrText>
            </w:r>
            <w:r w:rsidR="0068547B">
              <w:rPr>
                <w:rFonts w:ascii="Arial" w:hAnsi="Arial"/>
                <w:lang w:eastAsia="fr-FR"/>
              </w:rPr>
              <w:fldChar w:fldCharType="separate"/>
            </w:r>
            <w:r w:rsidRPr="001E34C1">
              <w:rPr>
                <w:rFonts w:ascii="Arial" w:hAnsi="Arial"/>
                <w:lang w:eastAsia="fr-FR"/>
              </w:rPr>
              <w:fldChar w:fldCharType="end"/>
            </w:r>
          </w:p>
        </w:tc>
      </w:tr>
      <w:tr w:rsidR="001E34C1" w:rsidRPr="001E34C1" w14:paraId="336E9490" w14:textId="77777777" w:rsidTr="001E34C1">
        <w:tc>
          <w:tcPr>
            <w:tcW w:w="1843" w:type="dxa"/>
            <w:tcBorders>
              <w:top w:val="nil"/>
              <w:left w:val="single" w:sz="4" w:space="0" w:color="auto"/>
              <w:bottom w:val="nil"/>
              <w:right w:val="nil"/>
            </w:tcBorders>
          </w:tcPr>
          <w:p w14:paraId="6D520A5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F63D1A5" w14:textId="77777777" w:rsidR="001E34C1" w:rsidRPr="001E34C1" w:rsidRDefault="001E34C1" w:rsidP="001E34C1">
            <w:pPr>
              <w:spacing w:after="0"/>
              <w:rPr>
                <w:rFonts w:ascii="Arial" w:hAnsi="Arial"/>
                <w:noProof/>
                <w:sz w:val="8"/>
                <w:szCs w:val="8"/>
                <w:lang w:eastAsia="fr-FR"/>
              </w:rPr>
            </w:pPr>
          </w:p>
        </w:tc>
      </w:tr>
      <w:tr w:rsidR="001E34C1" w:rsidRPr="001E34C1" w14:paraId="7B66A3C7" w14:textId="77777777" w:rsidTr="001E34C1">
        <w:tc>
          <w:tcPr>
            <w:tcW w:w="1843" w:type="dxa"/>
            <w:tcBorders>
              <w:top w:val="nil"/>
              <w:left w:val="single" w:sz="4" w:space="0" w:color="auto"/>
              <w:bottom w:val="nil"/>
              <w:right w:val="nil"/>
            </w:tcBorders>
            <w:hideMark/>
          </w:tcPr>
          <w:p w14:paraId="34462843"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Work item code:</w:t>
            </w:r>
          </w:p>
        </w:tc>
        <w:tc>
          <w:tcPr>
            <w:tcW w:w="3686" w:type="dxa"/>
            <w:gridSpan w:val="5"/>
            <w:shd w:val="pct30" w:color="FFFF00" w:fill="auto"/>
            <w:hideMark/>
          </w:tcPr>
          <w:p w14:paraId="028364EA"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RelatedWis  \* MERGEFORMAT </w:instrText>
            </w:r>
            <w:r w:rsidRPr="001E34C1">
              <w:rPr>
                <w:rFonts w:ascii="Arial" w:hAnsi="Arial"/>
                <w:lang w:eastAsia="fr-FR"/>
              </w:rPr>
              <w:fldChar w:fldCharType="separate"/>
            </w:r>
            <w:r w:rsidRPr="001E34C1">
              <w:rPr>
                <w:rFonts w:ascii="Arial" w:hAnsi="Arial"/>
                <w:noProof/>
                <w:lang w:eastAsia="fr-FR"/>
              </w:rPr>
              <w:t>TEI17</w:t>
            </w:r>
            <w:r w:rsidRPr="001E34C1">
              <w:rPr>
                <w:rFonts w:ascii="Arial" w:hAnsi="Arial"/>
                <w:noProof/>
                <w:lang w:eastAsia="fr-FR"/>
              </w:rPr>
              <w:fldChar w:fldCharType="end"/>
            </w:r>
          </w:p>
        </w:tc>
        <w:tc>
          <w:tcPr>
            <w:tcW w:w="567" w:type="dxa"/>
          </w:tcPr>
          <w:p w14:paraId="05C31EEE" w14:textId="77777777" w:rsidR="001E34C1" w:rsidRPr="001E34C1" w:rsidRDefault="001E34C1" w:rsidP="001E34C1">
            <w:pPr>
              <w:spacing w:after="0"/>
              <w:ind w:right="100"/>
              <w:rPr>
                <w:rFonts w:ascii="Arial" w:hAnsi="Arial"/>
                <w:noProof/>
                <w:lang w:eastAsia="fr-FR"/>
              </w:rPr>
            </w:pPr>
          </w:p>
        </w:tc>
        <w:tc>
          <w:tcPr>
            <w:tcW w:w="1417" w:type="dxa"/>
            <w:gridSpan w:val="3"/>
            <w:hideMark/>
          </w:tcPr>
          <w:p w14:paraId="2986539A" w14:textId="77777777" w:rsidR="001E34C1" w:rsidRPr="001E34C1" w:rsidRDefault="001E34C1" w:rsidP="001E34C1">
            <w:pPr>
              <w:spacing w:after="0"/>
              <w:jc w:val="right"/>
              <w:rPr>
                <w:rFonts w:ascii="Arial" w:hAnsi="Arial"/>
                <w:noProof/>
                <w:lang w:eastAsia="fr-FR"/>
              </w:rPr>
            </w:pPr>
            <w:r w:rsidRPr="001E34C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141FBD3"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ResDate  \* MERGEFORMAT </w:instrText>
            </w:r>
            <w:r w:rsidRPr="001E34C1">
              <w:rPr>
                <w:rFonts w:ascii="Arial" w:hAnsi="Arial"/>
                <w:lang w:eastAsia="fr-FR"/>
              </w:rPr>
              <w:fldChar w:fldCharType="separate"/>
            </w:r>
            <w:r w:rsidRPr="001E34C1">
              <w:rPr>
                <w:rFonts w:ascii="Arial" w:hAnsi="Arial"/>
                <w:noProof/>
                <w:lang w:eastAsia="fr-FR"/>
              </w:rPr>
              <w:t>2024-11-08</w:t>
            </w:r>
            <w:r w:rsidRPr="001E34C1">
              <w:rPr>
                <w:rFonts w:ascii="Arial" w:hAnsi="Arial"/>
                <w:noProof/>
                <w:lang w:eastAsia="fr-FR"/>
              </w:rPr>
              <w:fldChar w:fldCharType="end"/>
            </w:r>
          </w:p>
        </w:tc>
      </w:tr>
      <w:tr w:rsidR="001E34C1" w:rsidRPr="001E34C1" w14:paraId="4AD3DEF5" w14:textId="77777777" w:rsidTr="001E34C1">
        <w:tc>
          <w:tcPr>
            <w:tcW w:w="1843" w:type="dxa"/>
            <w:tcBorders>
              <w:top w:val="nil"/>
              <w:left w:val="single" w:sz="4" w:space="0" w:color="auto"/>
              <w:bottom w:val="nil"/>
              <w:right w:val="nil"/>
            </w:tcBorders>
          </w:tcPr>
          <w:p w14:paraId="2BA614D9" w14:textId="77777777" w:rsidR="001E34C1" w:rsidRPr="001E34C1" w:rsidRDefault="001E34C1" w:rsidP="001E34C1">
            <w:pPr>
              <w:spacing w:after="0"/>
              <w:rPr>
                <w:rFonts w:ascii="Arial" w:hAnsi="Arial"/>
                <w:b/>
                <w:i/>
                <w:noProof/>
                <w:sz w:val="8"/>
                <w:szCs w:val="8"/>
                <w:lang w:eastAsia="fr-FR"/>
              </w:rPr>
            </w:pPr>
          </w:p>
        </w:tc>
        <w:tc>
          <w:tcPr>
            <w:tcW w:w="1986" w:type="dxa"/>
            <w:gridSpan w:val="4"/>
          </w:tcPr>
          <w:p w14:paraId="1D7A9B55" w14:textId="77777777" w:rsidR="001E34C1" w:rsidRPr="001E34C1" w:rsidRDefault="001E34C1" w:rsidP="001E34C1">
            <w:pPr>
              <w:spacing w:after="0"/>
              <w:rPr>
                <w:rFonts w:ascii="Arial" w:hAnsi="Arial"/>
                <w:noProof/>
                <w:sz w:val="8"/>
                <w:szCs w:val="8"/>
                <w:lang w:eastAsia="fr-FR"/>
              </w:rPr>
            </w:pPr>
          </w:p>
        </w:tc>
        <w:tc>
          <w:tcPr>
            <w:tcW w:w="2267" w:type="dxa"/>
            <w:gridSpan w:val="2"/>
          </w:tcPr>
          <w:p w14:paraId="03A5BED6" w14:textId="77777777" w:rsidR="001E34C1" w:rsidRPr="001E34C1" w:rsidRDefault="001E34C1" w:rsidP="001E34C1">
            <w:pPr>
              <w:spacing w:after="0"/>
              <w:rPr>
                <w:rFonts w:ascii="Arial" w:hAnsi="Arial"/>
                <w:noProof/>
                <w:sz w:val="8"/>
                <w:szCs w:val="8"/>
                <w:lang w:eastAsia="fr-FR"/>
              </w:rPr>
            </w:pPr>
          </w:p>
        </w:tc>
        <w:tc>
          <w:tcPr>
            <w:tcW w:w="1417" w:type="dxa"/>
            <w:gridSpan w:val="3"/>
          </w:tcPr>
          <w:p w14:paraId="0896B8A4" w14:textId="77777777" w:rsidR="001E34C1" w:rsidRPr="001E34C1" w:rsidRDefault="001E34C1" w:rsidP="001E34C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19361517" w14:textId="77777777" w:rsidR="001E34C1" w:rsidRPr="001E34C1" w:rsidRDefault="001E34C1" w:rsidP="001E34C1">
            <w:pPr>
              <w:spacing w:after="0"/>
              <w:rPr>
                <w:rFonts w:ascii="Arial" w:hAnsi="Arial"/>
                <w:noProof/>
                <w:sz w:val="8"/>
                <w:szCs w:val="8"/>
                <w:lang w:eastAsia="fr-FR"/>
              </w:rPr>
            </w:pPr>
          </w:p>
        </w:tc>
      </w:tr>
      <w:tr w:rsidR="001E34C1" w:rsidRPr="001E34C1" w14:paraId="64D134C8" w14:textId="77777777" w:rsidTr="001E34C1">
        <w:trPr>
          <w:cantSplit/>
        </w:trPr>
        <w:tc>
          <w:tcPr>
            <w:tcW w:w="1843" w:type="dxa"/>
            <w:tcBorders>
              <w:top w:val="nil"/>
              <w:left w:val="single" w:sz="4" w:space="0" w:color="auto"/>
              <w:bottom w:val="nil"/>
              <w:right w:val="nil"/>
            </w:tcBorders>
            <w:hideMark/>
          </w:tcPr>
          <w:p w14:paraId="3D1D4169"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Category:</w:t>
            </w:r>
          </w:p>
        </w:tc>
        <w:tc>
          <w:tcPr>
            <w:tcW w:w="851" w:type="dxa"/>
            <w:shd w:val="pct30" w:color="FFFF00" w:fill="auto"/>
            <w:hideMark/>
          </w:tcPr>
          <w:p w14:paraId="26631BE8" w14:textId="77777777" w:rsidR="001E34C1" w:rsidRPr="001E34C1" w:rsidRDefault="001E34C1" w:rsidP="001E34C1">
            <w:pPr>
              <w:spacing w:after="0"/>
              <w:ind w:left="100" w:right="-609"/>
              <w:rPr>
                <w:rFonts w:ascii="Arial" w:hAnsi="Arial"/>
                <w:b/>
                <w:noProof/>
                <w:lang w:eastAsia="fr-FR"/>
              </w:rPr>
            </w:pPr>
            <w:r w:rsidRPr="001E34C1">
              <w:rPr>
                <w:rFonts w:ascii="Arial" w:hAnsi="Arial"/>
                <w:lang w:eastAsia="fr-FR"/>
              </w:rPr>
              <w:fldChar w:fldCharType="begin"/>
            </w:r>
            <w:r w:rsidRPr="001E34C1">
              <w:rPr>
                <w:rFonts w:ascii="Arial" w:hAnsi="Arial"/>
                <w:lang w:eastAsia="fr-FR"/>
              </w:rPr>
              <w:instrText xml:space="preserve"> DOCPROPERTY  Cat  \* MERGEFORMAT </w:instrText>
            </w:r>
            <w:r w:rsidRPr="001E34C1">
              <w:rPr>
                <w:rFonts w:ascii="Arial" w:hAnsi="Arial"/>
                <w:lang w:eastAsia="fr-FR"/>
              </w:rPr>
              <w:fldChar w:fldCharType="separate"/>
            </w:r>
            <w:r w:rsidRPr="001E34C1">
              <w:rPr>
                <w:rFonts w:ascii="Arial" w:hAnsi="Arial"/>
                <w:b/>
                <w:noProof/>
                <w:lang w:eastAsia="fr-FR"/>
              </w:rPr>
              <w:t>A</w:t>
            </w:r>
            <w:r w:rsidRPr="001E34C1">
              <w:rPr>
                <w:rFonts w:ascii="Arial" w:hAnsi="Arial"/>
                <w:b/>
                <w:noProof/>
                <w:lang w:eastAsia="fr-FR"/>
              </w:rPr>
              <w:fldChar w:fldCharType="end"/>
            </w:r>
          </w:p>
        </w:tc>
        <w:tc>
          <w:tcPr>
            <w:tcW w:w="3402" w:type="dxa"/>
            <w:gridSpan w:val="5"/>
          </w:tcPr>
          <w:p w14:paraId="4332670D" w14:textId="77777777" w:rsidR="001E34C1" w:rsidRPr="001E34C1" w:rsidRDefault="001E34C1" w:rsidP="001E34C1">
            <w:pPr>
              <w:spacing w:after="0"/>
              <w:rPr>
                <w:rFonts w:ascii="Arial" w:hAnsi="Arial"/>
                <w:noProof/>
                <w:lang w:eastAsia="fr-FR"/>
              </w:rPr>
            </w:pPr>
          </w:p>
        </w:tc>
        <w:tc>
          <w:tcPr>
            <w:tcW w:w="1417" w:type="dxa"/>
            <w:gridSpan w:val="3"/>
            <w:hideMark/>
          </w:tcPr>
          <w:p w14:paraId="7FA83A68" w14:textId="77777777" w:rsidR="001E34C1" w:rsidRPr="001E34C1" w:rsidRDefault="001E34C1" w:rsidP="001E34C1">
            <w:pPr>
              <w:spacing w:after="0"/>
              <w:jc w:val="right"/>
              <w:rPr>
                <w:rFonts w:ascii="Arial" w:hAnsi="Arial"/>
                <w:b/>
                <w:i/>
                <w:noProof/>
                <w:lang w:eastAsia="fr-FR"/>
              </w:rPr>
            </w:pPr>
            <w:r w:rsidRPr="001E34C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3D59C11"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Release  \* MERGEFORMAT </w:instrText>
            </w:r>
            <w:r w:rsidRPr="001E34C1">
              <w:rPr>
                <w:rFonts w:ascii="Arial" w:hAnsi="Arial"/>
                <w:lang w:eastAsia="fr-FR"/>
              </w:rPr>
              <w:fldChar w:fldCharType="separate"/>
            </w:r>
            <w:r w:rsidRPr="001E34C1">
              <w:rPr>
                <w:rFonts w:ascii="Arial" w:hAnsi="Arial"/>
                <w:noProof/>
                <w:lang w:eastAsia="fr-FR"/>
              </w:rPr>
              <w:t>Rel-18</w:t>
            </w:r>
            <w:r w:rsidRPr="001E34C1">
              <w:rPr>
                <w:rFonts w:ascii="Arial" w:hAnsi="Arial"/>
                <w:noProof/>
                <w:lang w:eastAsia="fr-FR"/>
              </w:rPr>
              <w:fldChar w:fldCharType="end"/>
            </w:r>
          </w:p>
        </w:tc>
      </w:tr>
      <w:tr w:rsidR="001E34C1" w:rsidRPr="001E34C1" w14:paraId="3ED6AEAA" w14:textId="77777777" w:rsidTr="001E34C1">
        <w:tc>
          <w:tcPr>
            <w:tcW w:w="1843" w:type="dxa"/>
            <w:tcBorders>
              <w:top w:val="nil"/>
              <w:left w:val="single" w:sz="4" w:space="0" w:color="auto"/>
              <w:bottom w:val="single" w:sz="4" w:space="0" w:color="auto"/>
              <w:right w:val="nil"/>
            </w:tcBorders>
          </w:tcPr>
          <w:p w14:paraId="48E2B931" w14:textId="77777777" w:rsidR="001E34C1" w:rsidRPr="001E34C1" w:rsidRDefault="001E34C1" w:rsidP="001E34C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3CE77327" w14:textId="77777777" w:rsidR="001E34C1" w:rsidRPr="001E34C1" w:rsidRDefault="001E34C1" w:rsidP="001E34C1">
            <w:pPr>
              <w:spacing w:after="0"/>
              <w:ind w:left="383" w:hanging="383"/>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categories:</w:t>
            </w:r>
            <w:r w:rsidRPr="001E34C1">
              <w:rPr>
                <w:rFonts w:ascii="Arial" w:hAnsi="Arial"/>
                <w:b/>
                <w:i/>
                <w:noProof/>
                <w:sz w:val="18"/>
                <w:lang w:eastAsia="fr-FR"/>
              </w:rPr>
              <w:br/>
              <w:t>F</w:t>
            </w:r>
            <w:r w:rsidRPr="001E34C1">
              <w:rPr>
                <w:rFonts w:ascii="Arial" w:hAnsi="Arial"/>
                <w:i/>
                <w:noProof/>
                <w:sz w:val="18"/>
                <w:lang w:eastAsia="fr-FR"/>
              </w:rPr>
              <w:t xml:space="preserve">  (correction)</w:t>
            </w:r>
            <w:r w:rsidRPr="001E34C1">
              <w:rPr>
                <w:rFonts w:ascii="Arial" w:hAnsi="Arial"/>
                <w:i/>
                <w:noProof/>
                <w:sz w:val="18"/>
                <w:lang w:eastAsia="fr-FR"/>
              </w:rPr>
              <w:br/>
            </w:r>
            <w:r w:rsidRPr="001E34C1">
              <w:rPr>
                <w:rFonts w:ascii="Arial" w:hAnsi="Arial"/>
                <w:b/>
                <w:i/>
                <w:noProof/>
                <w:sz w:val="18"/>
                <w:lang w:eastAsia="fr-FR"/>
              </w:rPr>
              <w:t>A</w:t>
            </w:r>
            <w:r w:rsidRPr="001E34C1">
              <w:rPr>
                <w:rFonts w:ascii="Arial" w:hAnsi="Arial"/>
                <w:i/>
                <w:noProof/>
                <w:sz w:val="18"/>
                <w:lang w:eastAsia="fr-FR"/>
              </w:rPr>
              <w:t xml:space="preserve">  (mirror corresponding to a change in an earlier </w:t>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t>release)</w:t>
            </w:r>
            <w:r w:rsidRPr="001E34C1">
              <w:rPr>
                <w:rFonts w:ascii="Arial" w:hAnsi="Arial"/>
                <w:i/>
                <w:noProof/>
                <w:sz w:val="18"/>
                <w:lang w:eastAsia="fr-FR"/>
              </w:rPr>
              <w:br/>
            </w:r>
            <w:r w:rsidRPr="001E34C1">
              <w:rPr>
                <w:rFonts w:ascii="Arial" w:hAnsi="Arial"/>
                <w:b/>
                <w:i/>
                <w:noProof/>
                <w:sz w:val="18"/>
                <w:lang w:eastAsia="fr-FR"/>
              </w:rPr>
              <w:t>B</w:t>
            </w:r>
            <w:r w:rsidRPr="001E34C1">
              <w:rPr>
                <w:rFonts w:ascii="Arial" w:hAnsi="Arial"/>
                <w:i/>
                <w:noProof/>
                <w:sz w:val="18"/>
                <w:lang w:eastAsia="fr-FR"/>
              </w:rPr>
              <w:t xml:space="preserve">  (addition of feature), </w:t>
            </w:r>
            <w:r w:rsidRPr="001E34C1">
              <w:rPr>
                <w:rFonts w:ascii="Arial" w:hAnsi="Arial"/>
                <w:i/>
                <w:noProof/>
                <w:sz w:val="18"/>
                <w:lang w:eastAsia="fr-FR"/>
              </w:rPr>
              <w:br/>
            </w:r>
            <w:r w:rsidRPr="001E34C1">
              <w:rPr>
                <w:rFonts w:ascii="Arial" w:hAnsi="Arial"/>
                <w:b/>
                <w:i/>
                <w:noProof/>
                <w:sz w:val="18"/>
                <w:lang w:eastAsia="fr-FR"/>
              </w:rPr>
              <w:t>C</w:t>
            </w:r>
            <w:r w:rsidRPr="001E34C1">
              <w:rPr>
                <w:rFonts w:ascii="Arial" w:hAnsi="Arial"/>
                <w:i/>
                <w:noProof/>
                <w:sz w:val="18"/>
                <w:lang w:eastAsia="fr-FR"/>
              </w:rPr>
              <w:t xml:space="preserve">  (functional modification of feature)</w:t>
            </w:r>
            <w:r w:rsidRPr="001E34C1">
              <w:rPr>
                <w:rFonts w:ascii="Arial" w:hAnsi="Arial"/>
                <w:i/>
                <w:noProof/>
                <w:sz w:val="18"/>
                <w:lang w:eastAsia="fr-FR"/>
              </w:rPr>
              <w:br/>
            </w:r>
            <w:r w:rsidRPr="001E34C1">
              <w:rPr>
                <w:rFonts w:ascii="Arial" w:hAnsi="Arial"/>
                <w:b/>
                <w:i/>
                <w:noProof/>
                <w:sz w:val="18"/>
                <w:lang w:eastAsia="fr-FR"/>
              </w:rPr>
              <w:t>D</w:t>
            </w:r>
            <w:r w:rsidRPr="001E34C1">
              <w:rPr>
                <w:rFonts w:ascii="Arial" w:hAnsi="Arial"/>
                <w:i/>
                <w:noProof/>
                <w:sz w:val="18"/>
                <w:lang w:eastAsia="fr-FR"/>
              </w:rPr>
              <w:t xml:space="preserve">  (editorial modification)</w:t>
            </w:r>
          </w:p>
          <w:p w14:paraId="16397DA8" w14:textId="77777777" w:rsidR="001E34C1" w:rsidRPr="001E34C1" w:rsidRDefault="001E34C1" w:rsidP="001E34C1">
            <w:pPr>
              <w:spacing w:after="120"/>
              <w:rPr>
                <w:rFonts w:ascii="Arial" w:hAnsi="Arial"/>
                <w:noProof/>
                <w:lang w:eastAsia="fr-FR"/>
              </w:rPr>
            </w:pPr>
            <w:r w:rsidRPr="001E34C1">
              <w:rPr>
                <w:rFonts w:ascii="Arial" w:hAnsi="Arial"/>
                <w:noProof/>
                <w:sz w:val="18"/>
                <w:lang w:eastAsia="fr-FR"/>
              </w:rPr>
              <w:t>Detailed explanations of the above categories can</w:t>
            </w:r>
            <w:r w:rsidRPr="001E34C1">
              <w:rPr>
                <w:rFonts w:ascii="Arial" w:hAnsi="Arial"/>
                <w:noProof/>
                <w:sz w:val="18"/>
                <w:lang w:eastAsia="fr-FR"/>
              </w:rPr>
              <w:br/>
              <w:t xml:space="preserve">be found in 3GPP </w:t>
            </w:r>
            <w:hyperlink r:id="rId11" w:history="1">
              <w:r w:rsidRPr="001E34C1">
                <w:rPr>
                  <w:rFonts w:ascii="Arial" w:hAnsi="Arial"/>
                  <w:noProof/>
                  <w:color w:val="0000FF"/>
                  <w:sz w:val="18"/>
                  <w:u w:val="single"/>
                  <w:lang w:eastAsia="fr-FR"/>
                </w:rPr>
                <w:t>TR 21.900</w:t>
              </w:r>
            </w:hyperlink>
            <w:r w:rsidRPr="001E34C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6964B62" w14:textId="77777777" w:rsidR="001E34C1" w:rsidRPr="001E34C1" w:rsidRDefault="001E34C1" w:rsidP="001E34C1">
            <w:pPr>
              <w:tabs>
                <w:tab w:val="left" w:pos="950"/>
              </w:tabs>
              <w:spacing w:after="0"/>
              <w:ind w:left="241" w:hanging="241"/>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releases:</w:t>
            </w:r>
            <w:r w:rsidRPr="001E34C1">
              <w:rPr>
                <w:rFonts w:ascii="Arial" w:hAnsi="Arial"/>
                <w:i/>
                <w:noProof/>
                <w:sz w:val="18"/>
                <w:lang w:eastAsia="fr-FR"/>
              </w:rPr>
              <w:br/>
              <w:t>Rel-8</w:t>
            </w:r>
            <w:r w:rsidRPr="001E34C1">
              <w:rPr>
                <w:rFonts w:ascii="Arial" w:hAnsi="Arial"/>
                <w:i/>
                <w:noProof/>
                <w:sz w:val="18"/>
                <w:lang w:eastAsia="fr-FR"/>
              </w:rPr>
              <w:tab/>
              <w:t>(Release 8)</w:t>
            </w:r>
            <w:r w:rsidRPr="001E34C1">
              <w:rPr>
                <w:rFonts w:ascii="Arial" w:hAnsi="Arial"/>
                <w:i/>
                <w:noProof/>
                <w:sz w:val="18"/>
                <w:lang w:eastAsia="fr-FR"/>
              </w:rPr>
              <w:br/>
              <w:t>Rel-9</w:t>
            </w:r>
            <w:r w:rsidRPr="001E34C1">
              <w:rPr>
                <w:rFonts w:ascii="Arial" w:hAnsi="Arial"/>
                <w:i/>
                <w:noProof/>
                <w:sz w:val="18"/>
                <w:lang w:eastAsia="fr-FR"/>
              </w:rPr>
              <w:tab/>
              <w:t>(Release 9)</w:t>
            </w:r>
            <w:r w:rsidRPr="001E34C1">
              <w:rPr>
                <w:rFonts w:ascii="Arial" w:hAnsi="Arial"/>
                <w:i/>
                <w:noProof/>
                <w:sz w:val="18"/>
                <w:lang w:eastAsia="fr-FR"/>
              </w:rPr>
              <w:br/>
              <w:t>Rel-10</w:t>
            </w:r>
            <w:r w:rsidRPr="001E34C1">
              <w:rPr>
                <w:rFonts w:ascii="Arial" w:hAnsi="Arial"/>
                <w:i/>
                <w:noProof/>
                <w:sz w:val="18"/>
                <w:lang w:eastAsia="fr-FR"/>
              </w:rPr>
              <w:tab/>
              <w:t>(Release 10)</w:t>
            </w:r>
            <w:r w:rsidRPr="001E34C1">
              <w:rPr>
                <w:rFonts w:ascii="Arial" w:hAnsi="Arial"/>
                <w:i/>
                <w:noProof/>
                <w:sz w:val="18"/>
                <w:lang w:eastAsia="fr-FR"/>
              </w:rPr>
              <w:br/>
              <w:t>Rel-11</w:t>
            </w:r>
            <w:r w:rsidRPr="001E34C1">
              <w:rPr>
                <w:rFonts w:ascii="Arial" w:hAnsi="Arial"/>
                <w:i/>
                <w:noProof/>
                <w:sz w:val="18"/>
                <w:lang w:eastAsia="fr-FR"/>
              </w:rPr>
              <w:tab/>
              <w:t>(Release 11)</w:t>
            </w:r>
            <w:r w:rsidRPr="001E34C1">
              <w:rPr>
                <w:rFonts w:ascii="Arial" w:hAnsi="Arial"/>
                <w:i/>
                <w:noProof/>
                <w:sz w:val="18"/>
                <w:lang w:eastAsia="fr-FR"/>
              </w:rPr>
              <w:br/>
              <w:t>…</w:t>
            </w:r>
            <w:r w:rsidRPr="001E34C1">
              <w:rPr>
                <w:rFonts w:ascii="Arial" w:hAnsi="Arial"/>
                <w:i/>
                <w:noProof/>
                <w:sz w:val="18"/>
                <w:lang w:eastAsia="fr-FR"/>
              </w:rPr>
              <w:br/>
              <w:t>Rel-17</w:t>
            </w:r>
            <w:r w:rsidRPr="001E34C1">
              <w:rPr>
                <w:rFonts w:ascii="Arial" w:hAnsi="Arial"/>
                <w:i/>
                <w:noProof/>
                <w:sz w:val="18"/>
                <w:lang w:eastAsia="fr-FR"/>
              </w:rPr>
              <w:tab/>
              <w:t>(Release 17)</w:t>
            </w:r>
            <w:r w:rsidRPr="001E34C1">
              <w:rPr>
                <w:rFonts w:ascii="Arial" w:hAnsi="Arial"/>
                <w:i/>
                <w:noProof/>
                <w:sz w:val="18"/>
                <w:lang w:eastAsia="fr-FR"/>
              </w:rPr>
              <w:br/>
              <w:t>Rel-18</w:t>
            </w:r>
            <w:r w:rsidRPr="001E34C1">
              <w:rPr>
                <w:rFonts w:ascii="Arial" w:hAnsi="Arial"/>
                <w:i/>
                <w:noProof/>
                <w:sz w:val="18"/>
                <w:lang w:eastAsia="fr-FR"/>
              </w:rPr>
              <w:tab/>
              <w:t>(Release 18)</w:t>
            </w:r>
            <w:r w:rsidRPr="001E34C1">
              <w:rPr>
                <w:rFonts w:ascii="Arial" w:hAnsi="Arial"/>
                <w:i/>
                <w:noProof/>
                <w:sz w:val="18"/>
                <w:lang w:eastAsia="fr-FR"/>
              </w:rPr>
              <w:br/>
              <w:t>Rel-19</w:t>
            </w:r>
            <w:r w:rsidRPr="001E34C1">
              <w:rPr>
                <w:rFonts w:ascii="Arial" w:hAnsi="Arial"/>
                <w:i/>
                <w:noProof/>
                <w:sz w:val="18"/>
                <w:lang w:eastAsia="fr-FR"/>
              </w:rPr>
              <w:tab/>
              <w:t xml:space="preserve">(Release 19) </w:t>
            </w:r>
            <w:r w:rsidRPr="001E34C1">
              <w:rPr>
                <w:rFonts w:ascii="Arial" w:hAnsi="Arial"/>
                <w:i/>
                <w:noProof/>
                <w:sz w:val="18"/>
                <w:lang w:eastAsia="fr-FR"/>
              </w:rPr>
              <w:br/>
              <w:t>Rel-20</w:t>
            </w:r>
            <w:r w:rsidRPr="001E34C1">
              <w:rPr>
                <w:rFonts w:ascii="Arial" w:hAnsi="Arial"/>
                <w:i/>
                <w:noProof/>
                <w:sz w:val="18"/>
                <w:lang w:eastAsia="fr-FR"/>
              </w:rPr>
              <w:tab/>
              <w:t>(Release 20)</w:t>
            </w:r>
          </w:p>
        </w:tc>
      </w:tr>
      <w:tr w:rsidR="001E34C1" w:rsidRPr="001E34C1" w14:paraId="6F8EA80E" w14:textId="77777777" w:rsidTr="001E34C1">
        <w:tc>
          <w:tcPr>
            <w:tcW w:w="1843" w:type="dxa"/>
          </w:tcPr>
          <w:p w14:paraId="4CF79536" w14:textId="77777777" w:rsidR="001E34C1" w:rsidRPr="001E34C1" w:rsidRDefault="001E34C1" w:rsidP="001E34C1">
            <w:pPr>
              <w:spacing w:after="0"/>
              <w:rPr>
                <w:rFonts w:ascii="Arial" w:hAnsi="Arial"/>
                <w:b/>
                <w:i/>
                <w:noProof/>
                <w:sz w:val="8"/>
                <w:szCs w:val="8"/>
                <w:lang w:eastAsia="fr-FR"/>
              </w:rPr>
            </w:pPr>
          </w:p>
        </w:tc>
        <w:tc>
          <w:tcPr>
            <w:tcW w:w="7797" w:type="dxa"/>
            <w:gridSpan w:val="10"/>
          </w:tcPr>
          <w:p w14:paraId="51241035" w14:textId="77777777" w:rsidR="001E34C1" w:rsidRPr="001E34C1" w:rsidRDefault="001E34C1" w:rsidP="001E34C1">
            <w:pPr>
              <w:spacing w:after="0"/>
              <w:rPr>
                <w:rFonts w:ascii="Arial" w:hAnsi="Arial"/>
                <w:noProof/>
                <w:sz w:val="8"/>
                <w:szCs w:val="8"/>
                <w:lang w:eastAsia="fr-FR"/>
              </w:rPr>
            </w:pPr>
          </w:p>
        </w:tc>
      </w:tr>
      <w:tr w:rsidR="001E34C1" w:rsidRPr="001E34C1" w14:paraId="1C7E1605" w14:textId="77777777" w:rsidTr="001E34C1">
        <w:tc>
          <w:tcPr>
            <w:tcW w:w="2694" w:type="dxa"/>
            <w:gridSpan w:val="2"/>
            <w:tcBorders>
              <w:top w:val="single" w:sz="4" w:space="0" w:color="auto"/>
              <w:left w:val="single" w:sz="4" w:space="0" w:color="auto"/>
              <w:bottom w:val="nil"/>
              <w:right w:val="nil"/>
            </w:tcBorders>
            <w:hideMark/>
          </w:tcPr>
          <w:p w14:paraId="4ED20304"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852DFD" w14:textId="0BCF453E" w:rsidR="00B86687" w:rsidRPr="00B86687" w:rsidRDefault="00B86687" w:rsidP="00B86687">
            <w:pPr>
              <w:spacing w:after="0"/>
              <w:ind w:left="100"/>
              <w:rPr>
                <w:rFonts w:ascii="Arial" w:hAnsi="Arial"/>
                <w:noProof/>
                <w:lang w:eastAsia="fr-FR"/>
              </w:rPr>
            </w:pPr>
            <w:r w:rsidRPr="00B86687">
              <w:rPr>
                <w:rFonts w:ascii="Arial" w:hAnsi="Arial"/>
                <w:noProof/>
                <w:lang w:eastAsia="fr-FR"/>
              </w:rPr>
              <w:t>Current requirements for CMAS and EU-ALERT are not updated with regard to supported RATs</w:t>
            </w:r>
            <w:r w:rsidR="00982104">
              <w:rPr>
                <w:rFonts w:ascii="Arial" w:hAnsi="Arial"/>
                <w:noProof/>
                <w:lang w:eastAsia="fr-FR"/>
              </w:rPr>
              <w:t xml:space="preserve"> (defined in </w:t>
            </w:r>
            <w:r w:rsidR="004F2545">
              <w:rPr>
                <w:rFonts w:ascii="Arial" w:hAnsi="Arial"/>
                <w:noProof/>
                <w:lang w:eastAsia="fr-FR"/>
              </w:rPr>
              <w:t>stage-2/3)</w:t>
            </w:r>
            <w:r w:rsidRPr="00B86687">
              <w:rPr>
                <w:rFonts w:ascii="Arial" w:hAnsi="Arial"/>
                <w:noProof/>
                <w:lang w:eastAsia="fr-FR"/>
              </w:rPr>
              <w:t>, i.e.</w:t>
            </w:r>
          </w:p>
          <w:p w14:paraId="60420EE3"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NG-RAN is missing for CMAS.</w:t>
            </w:r>
          </w:p>
          <w:p w14:paraId="69CA99E0" w14:textId="5A7262F5" w:rsidR="001E34C1" w:rsidRPr="001E34C1" w:rsidRDefault="00B86687" w:rsidP="000A4B7E">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Satellite NG-RAN is missing for both.</w:t>
            </w:r>
          </w:p>
        </w:tc>
      </w:tr>
      <w:tr w:rsidR="001E34C1" w:rsidRPr="001E34C1" w14:paraId="55E25FAE" w14:textId="77777777" w:rsidTr="001E34C1">
        <w:tc>
          <w:tcPr>
            <w:tcW w:w="2694" w:type="dxa"/>
            <w:gridSpan w:val="2"/>
            <w:tcBorders>
              <w:top w:val="nil"/>
              <w:left w:val="single" w:sz="4" w:space="0" w:color="auto"/>
              <w:bottom w:val="nil"/>
              <w:right w:val="nil"/>
            </w:tcBorders>
          </w:tcPr>
          <w:p w14:paraId="2C1F8A05"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FEB13D" w14:textId="77777777" w:rsidR="001E34C1" w:rsidRPr="001E34C1" w:rsidRDefault="001E34C1" w:rsidP="001E34C1">
            <w:pPr>
              <w:spacing w:after="0"/>
              <w:rPr>
                <w:rFonts w:ascii="Arial" w:hAnsi="Arial"/>
                <w:noProof/>
                <w:sz w:val="8"/>
                <w:szCs w:val="8"/>
                <w:lang w:eastAsia="fr-FR"/>
              </w:rPr>
            </w:pPr>
          </w:p>
        </w:tc>
      </w:tr>
      <w:tr w:rsidR="001E34C1" w:rsidRPr="001E34C1" w14:paraId="2D772A91" w14:textId="77777777" w:rsidTr="001E34C1">
        <w:tc>
          <w:tcPr>
            <w:tcW w:w="2694" w:type="dxa"/>
            <w:gridSpan w:val="2"/>
            <w:tcBorders>
              <w:top w:val="nil"/>
              <w:left w:val="single" w:sz="4" w:space="0" w:color="auto"/>
              <w:bottom w:val="nil"/>
              <w:right w:val="nil"/>
            </w:tcBorders>
            <w:hideMark/>
          </w:tcPr>
          <w:p w14:paraId="687D6CFA"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ECA99B3" w14:textId="0FD27F48" w:rsidR="001E34C1" w:rsidRPr="001E34C1" w:rsidRDefault="00B86687" w:rsidP="000A4B7E">
            <w:pPr>
              <w:spacing w:after="0"/>
              <w:ind w:left="100"/>
              <w:rPr>
                <w:rFonts w:ascii="Arial" w:hAnsi="Arial"/>
                <w:noProof/>
                <w:lang w:eastAsia="fr-FR"/>
              </w:rPr>
            </w:pPr>
            <w:r w:rsidRPr="00B86687">
              <w:rPr>
                <w:rFonts w:ascii="Arial" w:hAnsi="Arial"/>
                <w:noProof/>
                <w:lang w:eastAsia="fr-FR"/>
              </w:rPr>
              <w:t>Added NG-RAN for CMAS and Sat NG-RAN for CMAS and EU-ALERT.</w:t>
            </w:r>
          </w:p>
        </w:tc>
      </w:tr>
      <w:tr w:rsidR="001E34C1" w:rsidRPr="001E34C1" w14:paraId="153B85E1" w14:textId="77777777" w:rsidTr="001E34C1">
        <w:tc>
          <w:tcPr>
            <w:tcW w:w="2694" w:type="dxa"/>
            <w:gridSpan w:val="2"/>
            <w:tcBorders>
              <w:top w:val="nil"/>
              <w:left w:val="single" w:sz="4" w:space="0" w:color="auto"/>
              <w:bottom w:val="nil"/>
              <w:right w:val="nil"/>
            </w:tcBorders>
          </w:tcPr>
          <w:p w14:paraId="4FA8BB8A"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72F862F" w14:textId="77777777" w:rsidR="001E34C1" w:rsidRPr="001E34C1" w:rsidRDefault="001E34C1" w:rsidP="001E34C1">
            <w:pPr>
              <w:spacing w:after="0"/>
              <w:rPr>
                <w:rFonts w:ascii="Arial" w:hAnsi="Arial"/>
                <w:noProof/>
                <w:sz w:val="8"/>
                <w:szCs w:val="8"/>
                <w:lang w:eastAsia="fr-FR"/>
              </w:rPr>
            </w:pPr>
          </w:p>
        </w:tc>
      </w:tr>
      <w:tr w:rsidR="001E34C1" w:rsidRPr="001E34C1" w14:paraId="1C1D66E4" w14:textId="77777777" w:rsidTr="001E34C1">
        <w:tc>
          <w:tcPr>
            <w:tcW w:w="2694" w:type="dxa"/>
            <w:gridSpan w:val="2"/>
            <w:tcBorders>
              <w:top w:val="nil"/>
              <w:left w:val="single" w:sz="4" w:space="0" w:color="auto"/>
              <w:bottom w:val="single" w:sz="4" w:space="0" w:color="auto"/>
              <w:right w:val="nil"/>
            </w:tcBorders>
            <w:hideMark/>
          </w:tcPr>
          <w:p w14:paraId="278BC32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BAFA0" w14:textId="0FFB5139" w:rsidR="001E34C1" w:rsidRPr="001E34C1" w:rsidRDefault="00982104" w:rsidP="001E34C1">
            <w:pPr>
              <w:spacing w:after="0"/>
              <w:ind w:left="100"/>
              <w:rPr>
                <w:rFonts w:ascii="Arial" w:hAnsi="Arial"/>
                <w:noProof/>
                <w:lang w:eastAsia="fr-FR"/>
              </w:rPr>
            </w:pPr>
            <w:r>
              <w:rPr>
                <w:rFonts w:ascii="Arial" w:hAnsi="Arial"/>
                <w:noProof/>
                <w:lang w:eastAsia="fr-FR"/>
              </w:rPr>
              <w:t>Misaligned</w:t>
            </w:r>
            <w:r w:rsidR="00B86687" w:rsidRPr="00B86687">
              <w:rPr>
                <w:rFonts w:ascii="Arial" w:hAnsi="Arial"/>
                <w:noProof/>
                <w:lang w:eastAsia="fr-FR"/>
              </w:rPr>
              <w:t xml:space="preserve"> requirements.</w:t>
            </w:r>
          </w:p>
        </w:tc>
      </w:tr>
      <w:tr w:rsidR="001E34C1" w:rsidRPr="001E34C1" w14:paraId="4979E639" w14:textId="77777777" w:rsidTr="001E34C1">
        <w:tc>
          <w:tcPr>
            <w:tcW w:w="2694" w:type="dxa"/>
            <w:gridSpan w:val="2"/>
          </w:tcPr>
          <w:p w14:paraId="2F010388" w14:textId="77777777" w:rsidR="001E34C1" w:rsidRPr="001E34C1" w:rsidRDefault="001E34C1" w:rsidP="001E34C1">
            <w:pPr>
              <w:spacing w:after="0"/>
              <w:rPr>
                <w:rFonts w:ascii="Arial" w:hAnsi="Arial"/>
                <w:b/>
                <w:i/>
                <w:noProof/>
                <w:sz w:val="8"/>
                <w:szCs w:val="8"/>
                <w:lang w:eastAsia="fr-FR"/>
              </w:rPr>
            </w:pPr>
          </w:p>
        </w:tc>
        <w:tc>
          <w:tcPr>
            <w:tcW w:w="6946" w:type="dxa"/>
            <w:gridSpan w:val="9"/>
          </w:tcPr>
          <w:p w14:paraId="54F155EA" w14:textId="77777777" w:rsidR="001E34C1" w:rsidRPr="001E34C1" w:rsidRDefault="001E34C1" w:rsidP="001E34C1">
            <w:pPr>
              <w:spacing w:after="0"/>
              <w:rPr>
                <w:rFonts w:ascii="Arial" w:hAnsi="Arial"/>
                <w:noProof/>
                <w:sz w:val="8"/>
                <w:szCs w:val="8"/>
                <w:lang w:eastAsia="fr-FR"/>
              </w:rPr>
            </w:pPr>
          </w:p>
        </w:tc>
      </w:tr>
      <w:tr w:rsidR="001E34C1" w:rsidRPr="001E34C1" w14:paraId="25990637" w14:textId="77777777" w:rsidTr="001E34C1">
        <w:tc>
          <w:tcPr>
            <w:tcW w:w="2694" w:type="dxa"/>
            <w:gridSpan w:val="2"/>
            <w:tcBorders>
              <w:top w:val="single" w:sz="4" w:space="0" w:color="auto"/>
              <w:left w:val="single" w:sz="4" w:space="0" w:color="auto"/>
              <w:bottom w:val="nil"/>
              <w:right w:val="nil"/>
            </w:tcBorders>
            <w:hideMark/>
          </w:tcPr>
          <w:p w14:paraId="6481E7FB"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6AD68C4" w14:textId="4FA686A5" w:rsidR="001E34C1" w:rsidRPr="001E34C1" w:rsidRDefault="00B86687" w:rsidP="001E34C1">
            <w:pPr>
              <w:spacing w:after="0"/>
              <w:ind w:left="100"/>
              <w:rPr>
                <w:rFonts w:ascii="Arial" w:hAnsi="Arial"/>
                <w:noProof/>
                <w:lang w:eastAsia="fr-FR"/>
              </w:rPr>
            </w:pPr>
            <w:r w:rsidRPr="00B86687">
              <w:rPr>
                <w:rFonts w:ascii="Arial" w:hAnsi="Arial"/>
                <w:noProof/>
                <w:lang w:eastAsia="fr-FR"/>
              </w:rPr>
              <w:t>6.1, 6.2, 7.2</w:t>
            </w:r>
          </w:p>
        </w:tc>
      </w:tr>
      <w:tr w:rsidR="001E34C1" w:rsidRPr="001E34C1" w14:paraId="5E9D76F4" w14:textId="77777777" w:rsidTr="001E34C1">
        <w:tc>
          <w:tcPr>
            <w:tcW w:w="2694" w:type="dxa"/>
            <w:gridSpan w:val="2"/>
            <w:tcBorders>
              <w:top w:val="nil"/>
              <w:left w:val="single" w:sz="4" w:space="0" w:color="auto"/>
              <w:bottom w:val="nil"/>
              <w:right w:val="nil"/>
            </w:tcBorders>
          </w:tcPr>
          <w:p w14:paraId="7A902BBE"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7EB07F8" w14:textId="77777777" w:rsidR="001E34C1" w:rsidRPr="001E34C1" w:rsidRDefault="001E34C1" w:rsidP="001E34C1">
            <w:pPr>
              <w:spacing w:after="0"/>
              <w:rPr>
                <w:rFonts w:ascii="Arial" w:hAnsi="Arial"/>
                <w:noProof/>
                <w:sz w:val="8"/>
                <w:szCs w:val="8"/>
                <w:lang w:eastAsia="fr-FR"/>
              </w:rPr>
            </w:pPr>
          </w:p>
        </w:tc>
      </w:tr>
      <w:tr w:rsidR="001E34C1" w:rsidRPr="001E34C1" w14:paraId="4992FC29" w14:textId="77777777" w:rsidTr="001E34C1">
        <w:tc>
          <w:tcPr>
            <w:tcW w:w="2694" w:type="dxa"/>
            <w:gridSpan w:val="2"/>
            <w:tcBorders>
              <w:top w:val="nil"/>
              <w:left w:val="single" w:sz="4" w:space="0" w:color="auto"/>
              <w:bottom w:val="nil"/>
              <w:right w:val="nil"/>
            </w:tcBorders>
          </w:tcPr>
          <w:p w14:paraId="59E961E1" w14:textId="77777777" w:rsidR="001E34C1" w:rsidRPr="001E34C1" w:rsidRDefault="001E34C1" w:rsidP="001E34C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695CDC83"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847D62"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N</w:t>
            </w:r>
          </w:p>
        </w:tc>
        <w:tc>
          <w:tcPr>
            <w:tcW w:w="2977" w:type="dxa"/>
            <w:gridSpan w:val="4"/>
          </w:tcPr>
          <w:p w14:paraId="37CAF2BE" w14:textId="77777777" w:rsidR="001E34C1" w:rsidRPr="001E34C1" w:rsidRDefault="001E34C1" w:rsidP="001E34C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7FCF2A34" w14:textId="77777777" w:rsidR="001E34C1" w:rsidRPr="001E34C1" w:rsidRDefault="001E34C1" w:rsidP="001E34C1">
            <w:pPr>
              <w:spacing w:after="0"/>
              <w:ind w:left="99"/>
              <w:rPr>
                <w:rFonts w:ascii="Arial" w:hAnsi="Arial"/>
                <w:noProof/>
                <w:lang w:eastAsia="fr-FR"/>
              </w:rPr>
            </w:pPr>
          </w:p>
        </w:tc>
      </w:tr>
      <w:tr w:rsidR="001E34C1" w:rsidRPr="001E34C1" w14:paraId="635F6FA9" w14:textId="77777777" w:rsidTr="001E34C1">
        <w:tc>
          <w:tcPr>
            <w:tcW w:w="2694" w:type="dxa"/>
            <w:gridSpan w:val="2"/>
            <w:tcBorders>
              <w:top w:val="nil"/>
              <w:left w:val="single" w:sz="4" w:space="0" w:color="auto"/>
              <w:bottom w:val="nil"/>
              <w:right w:val="nil"/>
            </w:tcBorders>
            <w:hideMark/>
          </w:tcPr>
          <w:p w14:paraId="26E080B2"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B5F14D"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D923" w14:textId="4288411B"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73F4D619" w14:textId="77777777" w:rsidR="001E34C1" w:rsidRPr="001E34C1" w:rsidRDefault="001E34C1" w:rsidP="001E34C1">
            <w:pPr>
              <w:tabs>
                <w:tab w:val="right" w:pos="2893"/>
              </w:tabs>
              <w:spacing w:after="0"/>
              <w:rPr>
                <w:rFonts w:ascii="Arial" w:hAnsi="Arial"/>
                <w:noProof/>
                <w:lang w:eastAsia="fr-FR"/>
              </w:rPr>
            </w:pPr>
            <w:r w:rsidRPr="001E34C1">
              <w:rPr>
                <w:rFonts w:ascii="Arial" w:hAnsi="Arial"/>
                <w:noProof/>
                <w:lang w:eastAsia="fr-FR"/>
              </w:rPr>
              <w:t xml:space="preserve"> Other core specifications</w:t>
            </w:r>
            <w:r w:rsidRPr="001E34C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12C67ABD"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59EE97F1" w14:textId="77777777" w:rsidTr="001E34C1">
        <w:tc>
          <w:tcPr>
            <w:tcW w:w="2694" w:type="dxa"/>
            <w:gridSpan w:val="2"/>
            <w:tcBorders>
              <w:top w:val="nil"/>
              <w:left w:val="single" w:sz="4" w:space="0" w:color="auto"/>
              <w:bottom w:val="nil"/>
              <w:right w:val="nil"/>
            </w:tcBorders>
            <w:hideMark/>
          </w:tcPr>
          <w:p w14:paraId="5F4B9FC7"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3D7905"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ABF5" w14:textId="0036887F"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1CC9824A"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9811C4"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6B22D8D5" w14:textId="77777777" w:rsidTr="001E34C1">
        <w:tc>
          <w:tcPr>
            <w:tcW w:w="2694" w:type="dxa"/>
            <w:gridSpan w:val="2"/>
            <w:tcBorders>
              <w:top w:val="nil"/>
              <w:left w:val="single" w:sz="4" w:space="0" w:color="auto"/>
              <w:bottom w:val="nil"/>
              <w:right w:val="nil"/>
            </w:tcBorders>
            <w:hideMark/>
          </w:tcPr>
          <w:p w14:paraId="3147EF9D"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C02590"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DE2BF" w14:textId="471F21E4"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7A0A6A3"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256866"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71491913" w14:textId="77777777" w:rsidTr="001E34C1">
        <w:tc>
          <w:tcPr>
            <w:tcW w:w="2694" w:type="dxa"/>
            <w:gridSpan w:val="2"/>
            <w:tcBorders>
              <w:top w:val="nil"/>
              <w:left w:val="single" w:sz="4" w:space="0" w:color="auto"/>
              <w:bottom w:val="nil"/>
              <w:right w:val="nil"/>
            </w:tcBorders>
          </w:tcPr>
          <w:p w14:paraId="32E56408" w14:textId="77777777" w:rsidR="001E34C1" w:rsidRPr="001E34C1" w:rsidRDefault="001E34C1" w:rsidP="001E34C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253B5C1A" w14:textId="77777777" w:rsidR="001E34C1" w:rsidRPr="001E34C1" w:rsidRDefault="001E34C1" w:rsidP="001E34C1">
            <w:pPr>
              <w:spacing w:after="0"/>
              <w:rPr>
                <w:rFonts w:ascii="Arial" w:hAnsi="Arial"/>
                <w:noProof/>
                <w:lang w:eastAsia="fr-FR"/>
              </w:rPr>
            </w:pPr>
          </w:p>
        </w:tc>
      </w:tr>
      <w:tr w:rsidR="001E34C1" w:rsidRPr="001E34C1" w14:paraId="2E29DAA0" w14:textId="77777777" w:rsidTr="001E34C1">
        <w:tc>
          <w:tcPr>
            <w:tcW w:w="2694" w:type="dxa"/>
            <w:gridSpan w:val="2"/>
            <w:tcBorders>
              <w:top w:val="nil"/>
              <w:left w:val="single" w:sz="4" w:space="0" w:color="auto"/>
              <w:bottom w:val="single" w:sz="4" w:space="0" w:color="auto"/>
              <w:right w:val="nil"/>
            </w:tcBorders>
            <w:hideMark/>
          </w:tcPr>
          <w:p w14:paraId="1C53E09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8DCEAD5" w14:textId="77777777" w:rsidR="001E34C1" w:rsidRPr="001E34C1" w:rsidRDefault="001E34C1" w:rsidP="001E34C1">
            <w:pPr>
              <w:spacing w:after="0"/>
              <w:ind w:left="100"/>
              <w:rPr>
                <w:rFonts w:ascii="Arial" w:hAnsi="Arial"/>
                <w:noProof/>
                <w:lang w:eastAsia="fr-FR"/>
              </w:rPr>
            </w:pPr>
          </w:p>
        </w:tc>
      </w:tr>
      <w:tr w:rsidR="001E34C1" w:rsidRPr="001E34C1" w14:paraId="09FF0437" w14:textId="77777777" w:rsidTr="001E34C1">
        <w:tc>
          <w:tcPr>
            <w:tcW w:w="2694" w:type="dxa"/>
            <w:gridSpan w:val="2"/>
            <w:tcBorders>
              <w:top w:val="single" w:sz="4" w:space="0" w:color="auto"/>
              <w:left w:val="nil"/>
              <w:bottom w:val="single" w:sz="4" w:space="0" w:color="auto"/>
              <w:right w:val="nil"/>
            </w:tcBorders>
          </w:tcPr>
          <w:p w14:paraId="16B4FF86" w14:textId="77777777" w:rsidR="001E34C1" w:rsidRPr="001E34C1" w:rsidRDefault="001E34C1" w:rsidP="001E34C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8BB7186" w14:textId="77777777" w:rsidR="001E34C1" w:rsidRPr="001E34C1" w:rsidRDefault="001E34C1" w:rsidP="001E34C1">
            <w:pPr>
              <w:spacing w:after="0"/>
              <w:ind w:left="100"/>
              <w:rPr>
                <w:rFonts w:ascii="Arial" w:hAnsi="Arial"/>
                <w:noProof/>
                <w:sz w:val="8"/>
                <w:szCs w:val="8"/>
                <w:lang w:eastAsia="fr-FR"/>
              </w:rPr>
            </w:pPr>
          </w:p>
        </w:tc>
      </w:tr>
      <w:tr w:rsidR="001E34C1" w:rsidRPr="001E34C1" w14:paraId="45DB64B8" w14:textId="77777777" w:rsidTr="001E34C1">
        <w:tc>
          <w:tcPr>
            <w:tcW w:w="2694" w:type="dxa"/>
            <w:gridSpan w:val="2"/>
            <w:tcBorders>
              <w:top w:val="single" w:sz="4" w:space="0" w:color="auto"/>
              <w:left w:val="single" w:sz="4" w:space="0" w:color="auto"/>
              <w:bottom w:val="single" w:sz="4" w:space="0" w:color="auto"/>
              <w:right w:val="nil"/>
            </w:tcBorders>
            <w:hideMark/>
          </w:tcPr>
          <w:p w14:paraId="17515FFD"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7DC349E" w14:textId="77777777" w:rsidR="001E34C1" w:rsidRPr="001E34C1" w:rsidRDefault="001E34C1" w:rsidP="001E34C1">
            <w:pPr>
              <w:spacing w:after="0"/>
              <w:ind w:left="100"/>
              <w:rPr>
                <w:rFonts w:ascii="Arial" w:hAnsi="Arial"/>
                <w:noProof/>
                <w:lang w:eastAsia="fr-FR"/>
              </w:rPr>
            </w:pPr>
          </w:p>
        </w:tc>
      </w:tr>
    </w:tbl>
    <w:p w14:paraId="0CB3C016" w14:textId="77777777" w:rsidR="001E34C1" w:rsidRPr="001E34C1" w:rsidRDefault="001E34C1" w:rsidP="001E34C1">
      <w:pPr>
        <w:spacing w:after="0"/>
        <w:rPr>
          <w:rFonts w:ascii="Arial" w:hAnsi="Arial"/>
          <w:noProof/>
          <w:sz w:val="8"/>
          <w:szCs w:val="8"/>
        </w:rPr>
      </w:pPr>
    </w:p>
    <w:p w14:paraId="66DCCC47" w14:textId="77777777" w:rsidR="001E34C1" w:rsidRPr="001E34C1" w:rsidRDefault="001E34C1" w:rsidP="001E34C1">
      <w:pPr>
        <w:spacing w:after="0"/>
        <w:rPr>
          <w:noProof/>
        </w:rPr>
        <w:sectPr w:rsidR="001E34C1" w:rsidRPr="001E34C1" w:rsidSect="001E34C1">
          <w:footnotePr>
            <w:numRestart w:val="eachSect"/>
          </w:footnotePr>
          <w:pgSz w:w="11907" w:h="16840"/>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0" w:name="_Toc11418784"/>
      <w:bookmarkStart w:id="1"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07EFC4D3" w14:textId="3720C8E1" w:rsidR="00A0095E" w:rsidRPr="00D761A4" w:rsidRDefault="00A0095E" w:rsidP="00A0095E">
      <w:pPr>
        <w:pStyle w:val="Heading2"/>
      </w:pPr>
      <w:r w:rsidRPr="00D761A4">
        <w:t>6.1</w:t>
      </w:r>
      <w:r w:rsidRPr="00D761A4">
        <w:tab/>
        <w:t>Introduction to CMAS</w:t>
      </w:r>
      <w:bookmarkEnd w:id="0"/>
      <w:bookmarkEnd w:id="1"/>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4D1D1C8C" w14:textId="483445AB"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2" w:author="Francesco Pica" w:date="2024-11-01T07:42:00Z" w16du:dateUtc="2024-11-01T14:42:00Z">
        <w:r w:rsidR="00F372A8">
          <w:t>, NG-RAN</w:t>
        </w:r>
      </w:ins>
      <w:ins w:id="3" w:author="psanders" w:date="2024-10-30T14:58:00Z" w16du:dateUtc="2024-10-30T13:58:00Z">
        <w:r w:rsidR="00D96E3B">
          <w:t xml:space="preserve"> and </w:t>
        </w:r>
      </w:ins>
      <w:ins w:id="4" w:author="Francesco Pica" w:date="2024-11-01T07:42:00Z" w16du:dateUtc="2024-11-01T14:42:00Z">
        <w:r w:rsidR="00F372A8">
          <w:t xml:space="preserve">Satellite </w:t>
        </w:r>
      </w:ins>
      <w:ins w:id="5" w:author="psanders" w:date="2024-10-30T14:58:00Z" w16du:dateUtc="2024-10-30T13:58:00Z">
        <w:r w:rsidR="00D96E3B">
          <w:t>NG-RAN</w:t>
        </w:r>
      </w:ins>
      <w:r w:rsidRPr="00D761A4">
        <w:t>. These specifications cover</w:t>
      </w:r>
      <w:del w:id="6" w:author="psanders" w:date="2024-10-30T14:58:00Z" w16du:dateUtc="2024-10-30T13:58:00Z">
        <w:r w:rsidRPr="00D761A4" w:rsidDel="00BC7493">
          <w:delText>s</w:delText>
        </w:r>
      </w:del>
      <w:r w:rsidRPr="00D761A4">
        <w:t xml:space="preserve">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7" w:name="_Toc11418785"/>
      <w:bookmarkStart w:id="8" w:name="_Toc138428698"/>
      <w:r w:rsidRPr="00D761A4">
        <w:t>6.2</w:t>
      </w:r>
      <w:r w:rsidRPr="00D761A4">
        <w:tab/>
        <w:t>Additional PWS Requirements Specific to CMAS</w:t>
      </w:r>
      <w:bookmarkEnd w:id="7"/>
      <w:bookmarkEnd w:id="8"/>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5E787F31" w:rsidR="00A0095E" w:rsidRPr="00D761A4" w:rsidRDefault="00A0095E" w:rsidP="00A0095E">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ins w:id="9" w:author="Francesco Pica" w:date="2024-11-01T07:42:00Z" w16du:dateUtc="2024-11-01T14:42:00Z">
        <w:r w:rsidR="00F372A8">
          <w:t>, NG-RAN</w:t>
        </w:r>
      </w:ins>
      <w:ins w:id="10" w:author="psanders" w:date="2024-10-30T14:59:00Z" w16du:dateUtc="2024-10-30T13:59:00Z">
        <w:r w:rsidR="00A21D3D">
          <w:t xml:space="preserve"> and </w:t>
        </w:r>
      </w:ins>
      <w:ins w:id="11" w:author="Francesco Pica" w:date="2024-11-01T07:43:00Z" w16du:dateUtc="2024-11-01T14:43:00Z">
        <w:r w:rsidR="00F372A8">
          <w:t xml:space="preserve">Satellite </w:t>
        </w:r>
      </w:ins>
      <w:ins w:id="12" w:author="psanders" w:date="2024-10-30T14:59:00Z" w16du:dateUtc="2024-10-30T13:59:00Z">
        <w:r w:rsidR="00A21D3D">
          <w:t>NG</w:t>
        </w:r>
        <w:r w:rsidR="00C904A7">
          <w:t>-</w:t>
        </w:r>
        <w:r w:rsidR="00A21D3D">
          <w:t>RAN</w:t>
        </w:r>
      </w:ins>
      <w:r w:rsidRPr="00D761A4">
        <w:t>.</w:t>
      </w:r>
    </w:p>
    <w:p w14:paraId="776046A6" w14:textId="37E88ED6" w:rsidR="00A0095E" w:rsidRPr="00D761A4" w:rsidRDefault="00A0095E" w:rsidP="00A0095E">
      <w:pPr>
        <w:spacing w:before="120"/>
      </w:pPr>
      <w:r w:rsidRPr="00D761A4">
        <w:t xml:space="preserve">The following classes of Warning Notifications shall be supported: </w:t>
      </w:r>
      <w:r w:rsidRPr="00D761A4">
        <w:t>Presidential</w:t>
      </w:r>
      <w:r w:rsidRPr="00D761A4">
        <w:t>, Imminent Threat, Public Safety, Child Abduction Emergency (e.g. AMBER)</w:t>
      </w:r>
      <w:del w:id="13" w:author="psanders" w:date="2024-10-30T15:00:00Z" w16du:dateUtc="2024-10-30T14:00:00Z">
        <w:r w:rsidRPr="00D761A4" w:rsidDel="008A6D1A">
          <w:delText xml:space="preserve"> </w:delText>
        </w:r>
      </w:del>
      <w:r w:rsidRPr="00D761A4">
        <w:t>, and State/Local WEA Test.</w:t>
      </w:r>
    </w:p>
    <w:p w14:paraId="43833E53" w14:textId="288F82E3" w:rsidR="00A0095E" w:rsidRPr="00D761A4" w:rsidRDefault="00A0095E" w:rsidP="00A0095E">
      <w:pPr>
        <w:spacing w:before="120"/>
      </w:pPr>
      <w:r w:rsidRPr="00D761A4">
        <w:lastRenderedPageBreak/>
        <w:t xml:space="preserve">When a </w:t>
      </w:r>
      <w:r w:rsidRPr="00D761A4">
        <w:t xml:space="preserve">Presidential </w:t>
      </w:r>
      <w:r w:rsidRPr="00D761A4">
        <w:t>Warning Notification is received, it shall always be presented to the user whenever Cell Broadcast Service via GSM</w:t>
      </w:r>
      <w:del w:id="14" w:author="psanders" w:date="2024-10-30T15:00:00Z" w16du:dateUtc="2024-10-30T14:00:00Z">
        <w:r w:rsidRPr="00D761A4" w:rsidDel="004845CE">
          <w:delText>/</w:delText>
        </w:r>
      </w:del>
      <w:ins w:id="15" w:author="psanders" w:date="2024-10-30T15:00:00Z" w16du:dateUtc="2024-10-30T14:00:00Z">
        <w:r w:rsidR="004845CE">
          <w:t xml:space="preserve">, </w:t>
        </w:r>
      </w:ins>
      <w:r w:rsidRPr="00D761A4">
        <w:t>UMTS or warning notification delivery via E-UTRAN</w:t>
      </w:r>
      <w:ins w:id="16" w:author="Francesco Pica" w:date="2024-11-01T07:44:00Z" w16du:dateUtc="2024-11-01T14:44:00Z">
        <w:r w:rsidR="00041E13">
          <w:t>, NG-RAN</w:t>
        </w:r>
      </w:ins>
      <w:ins w:id="17" w:author="psanders" w:date="2024-10-30T15:00:00Z" w16du:dateUtc="2024-10-30T14:00:00Z">
        <w:r w:rsidR="004845CE">
          <w:t xml:space="preserve"> or </w:t>
        </w:r>
      </w:ins>
      <w:ins w:id="18" w:author="Francesco Pica" w:date="2024-11-01T07:44:00Z" w16du:dateUtc="2024-11-01T14:44:00Z">
        <w:r w:rsidR="00041E13">
          <w:t xml:space="preserve">Satellite </w:t>
        </w:r>
      </w:ins>
      <w:ins w:id="19" w:author="psanders" w:date="2024-10-30T15:00:00Z" w16du:dateUtc="2024-10-30T14:00:00Z">
        <w:r w:rsidR="004845CE">
          <w:t>NG-</w:t>
        </w:r>
      </w:ins>
      <w:ins w:id="20" w:author="psanders" w:date="2024-10-30T15:01:00Z" w16du:dateUtc="2024-10-30T14:01:00Z">
        <w:r w:rsidR="004845CE">
          <w:t>RAN</w:t>
        </w:r>
      </w:ins>
      <w:r w:rsidRPr="00D761A4">
        <w:t xml:space="preserve"> is enabled on the UE. </w:t>
      </w:r>
    </w:p>
    <w:p w14:paraId="1CFABEE9" w14:textId="74D8C010" w:rsidR="00A0095E" w:rsidRPr="00D761A4" w:rsidRDefault="00A0095E" w:rsidP="00A0095E">
      <w:pPr>
        <w:spacing w:before="120"/>
      </w:pPr>
      <w:r w:rsidRPr="00D761A4">
        <w:t xml:space="preserve">If the </w:t>
      </w:r>
      <w:r w:rsidRPr="00D761A4">
        <w:t xml:space="preserve">Presidential </w:t>
      </w:r>
      <w:r w:rsidRPr="00D761A4">
        <w:t xml:space="preserve">Warning Notification is received in English, then it shall be displayed by the UE. If the </w:t>
      </w:r>
      <w:r w:rsidRPr="00D761A4">
        <w:t xml:space="preserve">Presidential </w:t>
      </w:r>
      <w:r w:rsidRPr="00D761A4">
        <w:t xml:space="preserve">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25D73943" w14:textId="77777777" w:rsidR="00A0095E" w:rsidRPr="00D761A4" w:rsidRDefault="00A0095E" w:rsidP="00A0095E">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21" w:name="_Toc11418788"/>
      <w:bookmarkStart w:id="22"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w:t>
      </w:r>
      <w:smartTag w:uri="urn:schemas-microsoft-com:office:smarttags" w:element="PersonName">
        <w:r w:rsidRPr="00D761A4">
          <w:t>RT</w:t>
        </w:r>
      </w:smartTag>
      <w:bookmarkEnd w:id="21"/>
      <w:bookmarkEnd w:id="22"/>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4AD69165" w14:textId="77777777" w:rsidR="00A0095E" w:rsidRPr="00D761A4" w:rsidRDefault="00A0095E" w:rsidP="00A0095E">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w:t>
      </w:r>
      <w:proofErr w:type="gramStart"/>
      <w:r w:rsidRPr="00D761A4">
        <w:t>emergency situation</w:t>
      </w:r>
      <w:proofErr w:type="gramEnd"/>
      <w:r w:rsidRPr="00D761A4">
        <w:t>,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72BAE4F0" w14:textId="77777777" w:rsidR="00A0095E" w:rsidRPr="00D761A4" w:rsidRDefault="00A0095E" w:rsidP="00A0095E">
      <w:r w:rsidRPr="00D761A4">
        <w:lastRenderedPageBreak/>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06EDBBF5" w14:textId="0EDD7402" w:rsidR="00A0095E" w:rsidRPr="00D761A4" w:rsidRDefault="00A0095E" w:rsidP="00A0095E">
      <w:r w:rsidRPr="00D761A4">
        <w:t>EU-ALERT shall be supported on GERAN, UTRAN, E-UTRAN</w:t>
      </w:r>
      <w:ins w:id="23" w:author="Francesco Pica" w:date="2024-11-01T07:45:00Z" w16du:dateUtc="2024-11-01T14:45:00Z">
        <w:r w:rsidR="009E1A62">
          <w:t>,</w:t>
        </w:r>
      </w:ins>
      <w:r w:rsidRPr="00D761A4">
        <w:t xml:space="preserve"> </w:t>
      </w:r>
      <w:ins w:id="24" w:author="Francesco Pica" w:date="2024-11-01T07:45:00Z" w16du:dateUtc="2024-11-01T14:45:00Z">
        <w:r w:rsidR="009E1A62" w:rsidRPr="00D761A4">
          <w:t xml:space="preserve">NG-RAN </w:t>
        </w:r>
      </w:ins>
      <w:r w:rsidRPr="00D761A4">
        <w:t xml:space="preserve">and </w:t>
      </w:r>
      <w:ins w:id="25" w:author="Francesco Pica" w:date="2024-11-01T07:45:00Z" w16du:dateUtc="2024-11-01T14:45:00Z">
        <w:r w:rsidR="009E1A62">
          <w:t xml:space="preserve">Satellite </w:t>
        </w:r>
      </w:ins>
      <w:r w:rsidRPr="00D761A4">
        <w:t>NG-RAN.</w:t>
      </w:r>
    </w:p>
    <w:p w14:paraId="695067B7" w14:textId="0031F303"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26" w:author="Francesco Pica" w:date="2024-11-01T09:25:00Z" w16du:dateUtc="2024-11-01T16:25:00Z">
        <w:r w:rsidR="00EA24C6" w:rsidRPr="007210CE">
          <w:t>, NG-RAN</w:t>
        </w:r>
      </w:ins>
      <w:r w:rsidRPr="007210CE">
        <w:t xml:space="preserve"> and </w:t>
      </w:r>
      <w:ins w:id="27" w:author="Francesco Pica" w:date="2024-11-01T09:26:00Z" w16du:dateUtc="2024-11-01T16:26:00Z">
        <w:r w:rsidR="00EA24C6" w:rsidRPr="007210CE">
          <w:t xml:space="preserve">Satellite </w:t>
        </w:r>
      </w:ins>
      <w:r w:rsidRPr="007210CE">
        <w:t>NG-RAN.</w:t>
      </w:r>
    </w:p>
    <w:p w14:paraId="4CA7BCC8" w14:textId="77777777" w:rsidR="00A0095E" w:rsidRPr="00D761A4" w:rsidRDefault="00A0095E" w:rsidP="00A0095E">
      <w:pPr>
        <w:spacing w:before="120"/>
      </w:pPr>
      <w:proofErr w:type="gramStart"/>
      <w:r w:rsidRPr="00D761A4">
        <w:t>A</w:t>
      </w:r>
      <w:proofErr w:type="gramEnd"/>
      <w:r w:rsidRPr="00D761A4">
        <w:t xml:space="preserve">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 xml:space="preserve">Subject to opt-out and opt-in settings described above, </w:t>
      </w:r>
      <w:proofErr w:type="gramStart"/>
      <w:r w:rsidRPr="00D761A4">
        <w:t>a</w:t>
      </w:r>
      <w:proofErr w:type="gramEnd"/>
      <w:r w:rsidRPr="00D761A4">
        <w:t xml:space="preserve">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w:t>
      </w:r>
      <w:proofErr w:type="gramStart"/>
      <w:r w:rsidRPr="00DB03CC">
        <w:t>a</w:t>
      </w:r>
      <w:proofErr w:type="gramEnd"/>
      <w:r w:rsidRPr="00DB03CC">
        <w:t xml:space="preserve">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3A53C" w14:textId="77777777" w:rsidR="00F26FCD" w:rsidRDefault="00F26FCD">
      <w:r>
        <w:separator/>
      </w:r>
    </w:p>
  </w:endnote>
  <w:endnote w:type="continuationSeparator" w:id="0">
    <w:p w14:paraId="0A6239B7" w14:textId="77777777" w:rsidR="00F26FCD" w:rsidRDefault="00F26FCD">
      <w:r>
        <w:continuationSeparator/>
      </w:r>
    </w:p>
  </w:endnote>
  <w:endnote w:type="continuationNotice" w:id="1">
    <w:p w14:paraId="52D30E08" w14:textId="77777777" w:rsidR="001E34C1" w:rsidRDefault="001E3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2903D" w14:textId="77777777" w:rsidR="00F26FCD" w:rsidRDefault="00F26FCD">
      <w:r>
        <w:separator/>
      </w:r>
    </w:p>
  </w:footnote>
  <w:footnote w:type="continuationSeparator" w:id="0">
    <w:p w14:paraId="61A1CF8F" w14:textId="77777777" w:rsidR="00F26FCD" w:rsidRDefault="00F26FCD">
      <w:r>
        <w:continuationSeparator/>
      </w:r>
    </w:p>
  </w:footnote>
  <w:footnote w:type="continuationNotice" w:id="1">
    <w:p w14:paraId="4795903F" w14:textId="77777777" w:rsidR="001E34C1" w:rsidRDefault="001E34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18"/>
    <w:rsid w:val="00041E13"/>
    <w:rsid w:val="00066191"/>
    <w:rsid w:val="000736C0"/>
    <w:rsid w:val="000835FB"/>
    <w:rsid w:val="0008456E"/>
    <w:rsid w:val="00095CB2"/>
    <w:rsid w:val="000A4B7E"/>
    <w:rsid w:val="000A500E"/>
    <w:rsid w:val="000A6394"/>
    <w:rsid w:val="000B6EEE"/>
    <w:rsid w:val="000B7FED"/>
    <w:rsid w:val="000C038A"/>
    <w:rsid w:val="000C11B9"/>
    <w:rsid w:val="000C6598"/>
    <w:rsid w:val="000D44B3"/>
    <w:rsid w:val="00124961"/>
    <w:rsid w:val="0012690C"/>
    <w:rsid w:val="00126E7D"/>
    <w:rsid w:val="00145D43"/>
    <w:rsid w:val="001479CC"/>
    <w:rsid w:val="00173D2D"/>
    <w:rsid w:val="00175199"/>
    <w:rsid w:val="00192C46"/>
    <w:rsid w:val="001941C9"/>
    <w:rsid w:val="001A08B3"/>
    <w:rsid w:val="001A2CA0"/>
    <w:rsid w:val="001A7B60"/>
    <w:rsid w:val="001B52F0"/>
    <w:rsid w:val="001B7A65"/>
    <w:rsid w:val="001C6EA4"/>
    <w:rsid w:val="001E34C1"/>
    <w:rsid w:val="001E41F3"/>
    <w:rsid w:val="00206B8E"/>
    <w:rsid w:val="002125DF"/>
    <w:rsid w:val="00222F99"/>
    <w:rsid w:val="00234FDA"/>
    <w:rsid w:val="00245B39"/>
    <w:rsid w:val="0026004D"/>
    <w:rsid w:val="002640DD"/>
    <w:rsid w:val="00275D12"/>
    <w:rsid w:val="00284FEB"/>
    <w:rsid w:val="002860C4"/>
    <w:rsid w:val="002B5741"/>
    <w:rsid w:val="002E472E"/>
    <w:rsid w:val="002E4E73"/>
    <w:rsid w:val="00305409"/>
    <w:rsid w:val="00330D51"/>
    <w:rsid w:val="003443A4"/>
    <w:rsid w:val="003602F8"/>
    <w:rsid w:val="003609EF"/>
    <w:rsid w:val="0036231A"/>
    <w:rsid w:val="003722C8"/>
    <w:rsid w:val="00374DD4"/>
    <w:rsid w:val="00377CE5"/>
    <w:rsid w:val="00390C41"/>
    <w:rsid w:val="003A1035"/>
    <w:rsid w:val="003A30E8"/>
    <w:rsid w:val="003B275B"/>
    <w:rsid w:val="003E1A36"/>
    <w:rsid w:val="003E5849"/>
    <w:rsid w:val="003E7A1A"/>
    <w:rsid w:val="00403F22"/>
    <w:rsid w:val="00410371"/>
    <w:rsid w:val="004242F1"/>
    <w:rsid w:val="00425B2D"/>
    <w:rsid w:val="00460230"/>
    <w:rsid w:val="00460C02"/>
    <w:rsid w:val="0046207E"/>
    <w:rsid w:val="00471CD8"/>
    <w:rsid w:val="004845CE"/>
    <w:rsid w:val="004942E2"/>
    <w:rsid w:val="004B4A50"/>
    <w:rsid w:val="004B75B7"/>
    <w:rsid w:val="004D2787"/>
    <w:rsid w:val="004D6C5F"/>
    <w:rsid w:val="004F2545"/>
    <w:rsid w:val="004F6129"/>
    <w:rsid w:val="00504625"/>
    <w:rsid w:val="00510405"/>
    <w:rsid w:val="0051580D"/>
    <w:rsid w:val="00547111"/>
    <w:rsid w:val="005864CF"/>
    <w:rsid w:val="005923D9"/>
    <w:rsid w:val="00592D74"/>
    <w:rsid w:val="005B2978"/>
    <w:rsid w:val="005C34BC"/>
    <w:rsid w:val="005D2C45"/>
    <w:rsid w:val="005D7C30"/>
    <w:rsid w:val="005E2C44"/>
    <w:rsid w:val="005E4A59"/>
    <w:rsid w:val="00621188"/>
    <w:rsid w:val="006257ED"/>
    <w:rsid w:val="00630160"/>
    <w:rsid w:val="00657A19"/>
    <w:rsid w:val="00665C47"/>
    <w:rsid w:val="00672F3B"/>
    <w:rsid w:val="00695313"/>
    <w:rsid w:val="00695808"/>
    <w:rsid w:val="006A2643"/>
    <w:rsid w:val="006B46FB"/>
    <w:rsid w:val="006E21FB"/>
    <w:rsid w:val="006F673E"/>
    <w:rsid w:val="00711198"/>
    <w:rsid w:val="00711FE5"/>
    <w:rsid w:val="0071385B"/>
    <w:rsid w:val="007176FF"/>
    <w:rsid w:val="00720688"/>
    <w:rsid w:val="007210CE"/>
    <w:rsid w:val="00733871"/>
    <w:rsid w:val="00745CEB"/>
    <w:rsid w:val="00762D91"/>
    <w:rsid w:val="00780F42"/>
    <w:rsid w:val="00792342"/>
    <w:rsid w:val="007977A8"/>
    <w:rsid w:val="007B512A"/>
    <w:rsid w:val="007C1233"/>
    <w:rsid w:val="007C2097"/>
    <w:rsid w:val="007D6A07"/>
    <w:rsid w:val="007E5EB2"/>
    <w:rsid w:val="007F53BB"/>
    <w:rsid w:val="007F7259"/>
    <w:rsid w:val="008040A8"/>
    <w:rsid w:val="008045B2"/>
    <w:rsid w:val="008144F4"/>
    <w:rsid w:val="0082417E"/>
    <w:rsid w:val="0082679C"/>
    <w:rsid w:val="008279FA"/>
    <w:rsid w:val="00835CDC"/>
    <w:rsid w:val="008626E7"/>
    <w:rsid w:val="00870EE7"/>
    <w:rsid w:val="008863B9"/>
    <w:rsid w:val="008A45A6"/>
    <w:rsid w:val="008A6D1A"/>
    <w:rsid w:val="008C1DDC"/>
    <w:rsid w:val="008F3789"/>
    <w:rsid w:val="008F686C"/>
    <w:rsid w:val="009010E7"/>
    <w:rsid w:val="009148DE"/>
    <w:rsid w:val="00940896"/>
    <w:rsid w:val="00941E30"/>
    <w:rsid w:val="009454AA"/>
    <w:rsid w:val="009474E5"/>
    <w:rsid w:val="00970D98"/>
    <w:rsid w:val="0097605D"/>
    <w:rsid w:val="009777D9"/>
    <w:rsid w:val="00977970"/>
    <w:rsid w:val="00982104"/>
    <w:rsid w:val="00985F79"/>
    <w:rsid w:val="00991B88"/>
    <w:rsid w:val="009A5753"/>
    <w:rsid w:val="009A579D"/>
    <w:rsid w:val="009C39FB"/>
    <w:rsid w:val="009E1A62"/>
    <w:rsid w:val="009E3297"/>
    <w:rsid w:val="009F734F"/>
    <w:rsid w:val="00A0095E"/>
    <w:rsid w:val="00A21D3D"/>
    <w:rsid w:val="00A246B6"/>
    <w:rsid w:val="00A408F9"/>
    <w:rsid w:val="00A47E70"/>
    <w:rsid w:val="00A50CF0"/>
    <w:rsid w:val="00A5619F"/>
    <w:rsid w:val="00A6583A"/>
    <w:rsid w:val="00A7671C"/>
    <w:rsid w:val="00A8476E"/>
    <w:rsid w:val="00AA2CBC"/>
    <w:rsid w:val="00AC5820"/>
    <w:rsid w:val="00AD1CD8"/>
    <w:rsid w:val="00AD7F78"/>
    <w:rsid w:val="00B105B3"/>
    <w:rsid w:val="00B143D8"/>
    <w:rsid w:val="00B258BB"/>
    <w:rsid w:val="00B367B8"/>
    <w:rsid w:val="00B67B97"/>
    <w:rsid w:val="00B71FF4"/>
    <w:rsid w:val="00B83B2A"/>
    <w:rsid w:val="00B86687"/>
    <w:rsid w:val="00B968C8"/>
    <w:rsid w:val="00BA3EC5"/>
    <w:rsid w:val="00BA51D9"/>
    <w:rsid w:val="00BB08ED"/>
    <w:rsid w:val="00BB5DFC"/>
    <w:rsid w:val="00BC7493"/>
    <w:rsid w:val="00BD279D"/>
    <w:rsid w:val="00BD652A"/>
    <w:rsid w:val="00BD6BB8"/>
    <w:rsid w:val="00BE5DBC"/>
    <w:rsid w:val="00BF4B12"/>
    <w:rsid w:val="00C101CA"/>
    <w:rsid w:val="00C4196D"/>
    <w:rsid w:val="00C44860"/>
    <w:rsid w:val="00C51DB0"/>
    <w:rsid w:val="00C66BA2"/>
    <w:rsid w:val="00C904A7"/>
    <w:rsid w:val="00C943F3"/>
    <w:rsid w:val="00C95985"/>
    <w:rsid w:val="00CA0A9E"/>
    <w:rsid w:val="00CB09A2"/>
    <w:rsid w:val="00CB3064"/>
    <w:rsid w:val="00CC5026"/>
    <w:rsid w:val="00CC68D0"/>
    <w:rsid w:val="00CE7AB7"/>
    <w:rsid w:val="00D03F9A"/>
    <w:rsid w:val="00D06D51"/>
    <w:rsid w:val="00D174A8"/>
    <w:rsid w:val="00D24991"/>
    <w:rsid w:val="00D463F0"/>
    <w:rsid w:val="00D50255"/>
    <w:rsid w:val="00D66520"/>
    <w:rsid w:val="00D67AA9"/>
    <w:rsid w:val="00D71B44"/>
    <w:rsid w:val="00D83A51"/>
    <w:rsid w:val="00D961EA"/>
    <w:rsid w:val="00D96E3B"/>
    <w:rsid w:val="00DB657B"/>
    <w:rsid w:val="00DE34CF"/>
    <w:rsid w:val="00E13F3D"/>
    <w:rsid w:val="00E34898"/>
    <w:rsid w:val="00E76FA4"/>
    <w:rsid w:val="00E95D57"/>
    <w:rsid w:val="00EA24C6"/>
    <w:rsid w:val="00EB09B7"/>
    <w:rsid w:val="00ED2D65"/>
    <w:rsid w:val="00EE7768"/>
    <w:rsid w:val="00EE7773"/>
    <w:rsid w:val="00EE7D7C"/>
    <w:rsid w:val="00EF4167"/>
    <w:rsid w:val="00F113FE"/>
    <w:rsid w:val="00F15396"/>
    <w:rsid w:val="00F22CF1"/>
    <w:rsid w:val="00F25D98"/>
    <w:rsid w:val="00F26FCD"/>
    <w:rsid w:val="00F300FB"/>
    <w:rsid w:val="00F3220E"/>
    <w:rsid w:val="00F341D3"/>
    <w:rsid w:val="00F372A8"/>
    <w:rsid w:val="00F418B0"/>
    <w:rsid w:val="00F42BB5"/>
    <w:rsid w:val="00F530F1"/>
    <w:rsid w:val="00F81998"/>
    <w:rsid w:val="00F84609"/>
    <w:rsid w:val="00FA6148"/>
    <w:rsid w:val="00FB6386"/>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1E3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505136">
      <w:bodyDiv w:val="1"/>
      <w:marLeft w:val="0"/>
      <w:marRight w:val="0"/>
      <w:marTop w:val="0"/>
      <w:marBottom w:val="0"/>
      <w:divBdr>
        <w:top w:val="none" w:sz="0" w:space="0" w:color="auto"/>
        <w:left w:val="none" w:sz="0" w:space="0" w:color="auto"/>
        <w:bottom w:val="none" w:sz="0" w:space="0" w:color="auto"/>
        <w:right w:val="none" w:sz="0" w:space="0" w:color="auto"/>
      </w:divBdr>
    </w:div>
    <w:div w:id="1145004439">
      <w:bodyDiv w:val="1"/>
      <w:marLeft w:val="0"/>
      <w:marRight w:val="0"/>
      <w:marTop w:val="0"/>
      <w:marBottom w:val="0"/>
      <w:divBdr>
        <w:top w:val="none" w:sz="0" w:space="0" w:color="auto"/>
        <w:left w:val="none" w:sz="0" w:space="0" w:color="auto"/>
        <w:bottom w:val="none" w:sz="0" w:space="0" w:color="auto"/>
        <w:right w:val="none" w:sz="0" w:space="0" w:color="auto"/>
      </w:divBdr>
    </w:div>
    <w:div w:id="15410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2024-11-16T01:31:00Z</dcterms:created>
  <dcterms:modified xsi:type="dcterms:W3CDTF">2024-11-16T01:31:00Z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